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B38FB" w14:textId="45493771" w:rsidR="00FE0DF9" w:rsidRDefault="00FE0DF9" w:rsidP="00F41757">
      <w:pPr>
        <w:pStyle w:val="CRCoverPage"/>
        <w:tabs>
          <w:tab w:val="right" w:pos="9639"/>
        </w:tabs>
        <w:spacing w:after="0"/>
        <w:rPr>
          <w:b/>
          <w:i/>
          <w:noProof/>
          <w:sz w:val="28"/>
        </w:rPr>
      </w:pPr>
      <w:bookmarkStart w:id="0" w:name="_Hlk180773533"/>
      <w:r>
        <w:rPr>
          <w:b/>
          <w:noProof/>
          <w:sz w:val="24"/>
        </w:rPr>
        <w:t>3GPP TSG-SA5 Meeting #158</w:t>
      </w:r>
      <w:r>
        <w:rPr>
          <w:b/>
          <w:i/>
          <w:noProof/>
          <w:sz w:val="28"/>
        </w:rPr>
        <w:tab/>
      </w:r>
      <w:r w:rsidR="008776A5" w:rsidRPr="008776A5">
        <w:rPr>
          <w:rFonts w:cs="Arial"/>
          <w:b/>
          <w:bCs/>
          <w:sz w:val="26"/>
          <w:szCs w:val="26"/>
        </w:rPr>
        <w:t>S5-246851</w:t>
      </w:r>
    </w:p>
    <w:p w14:paraId="3FA5C67B" w14:textId="77777777" w:rsidR="00FE0DF9" w:rsidRDefault="00FE0DF9" w:rsidP="00FE0DF9">
      <w:pPr>
        <w:pStyle w:val="Header"/>
        <w:rPr>
          <w:sz w:val="24"/>
        </w:rPr>
      </w:pPr>
      <w:r>
        <w:rPr>
          <w:sz w:val="24"/>
        </w:rPr>
        <w:t>Orlando, FL, U.S.A., 18 - 22 November 2024</w:t>
      </w:r>
    </w:p>
    <w:bookmarkEnd w:id="0"/>
    <w:p w14:paraId="65D9F7B6" w14:textId="77777777" w:rsidR="007A473A" w:rsidRPr="00DA53A0" w:rsidRDefault="007A473A" w:rsidP="00FE0DF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BFDE7" w:rsidR="001E41F3" w:rsidRPr="00410371" w:rsidRDefault="005057AE" w:rsidP="005057AE">
            <w:pPr>
              <w:pStyle w:val="CRCoverPage"/>
              <w:spacing w:after="0"/>
              <w:jc w:val="center"/>
              <w:rPr>
                <w:b/>
                <w:noProof/>
                <w:sz w:val="28"/>
              </w:rPr>
            </w:pPr>
            <w:r>
              <w:rPr>
                <w:b/>
                <w:noProof/>
                <w:sz w:val="28"/>
              </w:rPr>
              <w:t>2</w:t>
            </w:r>
            <w:r w:rsidR="0011456E">
              <w:rPr>
                <w:b/>
                <w:noProof/>
                <w:sz w:val="28"/>
              </w:rPr>
              <w:t>8</w:t>
            </w:r>
            <w:r>
              <w:rPr>
                <w:b/>
                <w:noProof/>
                <w:sz w:val="28"/>
              </w:rPr>
              <w:t>.</w:t>
            </w:r>
            <w:r w:rsidR="0011456E">
              <w:rPr>
                <w:b/>
                <w:noProof/>
                <w:sz w:val="28"/>
              </w:rPr>
              <w:t>5</w:t>
            </w:r>
            <w:r>
              <w:rPr>
                <w:b/>
                <w:noProof/>
                <w:sz w:val="28"/>
              </w:rPr>
              <w:t>3</w:t>
            </w:r>
            <w:r w:rsidR="0011456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29734" w:rsidR="001E41F3" w:rsidRPr="00410371" w:rsidRDefault="003127DD" w:rsidP="003127DD">
            <w:pPr>
              <w:pStyle w:val="CRCoverPage"/>
              <w:spacing w:after="0"/>
              <w:jc w:val="center"/>
              <w:rPr>
                <w:noProof/>
              </w:rPr>
            </w:pPr>
            <w:r>
              <w:rPr>
                <w:b/>
                <w:noProof/>
                <w:sz w:val="28"/>
              </w:rPr>
              <w:t>0</w:t>
            </w:r>
            <w:r w:rsidR="008776A5">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B19B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B71D7">
                <w:rPr>
                  <w:b/>
                  <w:noProof/>
                  <w:sz w:val="28"/>
                </w:rPr>
                <w:t>7</w:t>
              </w:r>
              <w:r w:rsidR="00E13F3D" w:rsidRPr="00410371">
                <w:rPr>
                  <w:b/>
                  <w:noProof/>
                  <w:sz w:val="28"/>
                </w:rPr>
                <w:t>.</w:t>
              </w:r>
              <w:r w:rsidR="009B71D7">
                <w:rPr>
                  <w:b/>
                  <w:noProof/>
                  <w:sz w:val="28"/>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AFEAD" w:rsidR="001E41F3" w:rsidRDefault="0011456E">
            <w:pPr>
              <w:pStyle w:val="CRCoverPage"/>
              <w:spacing w:after="0"/>
              <w:ind w:left="100"/>
              <w:rPr>
                <w:noProof/>
              </w:rPr>
            </w:pPr>
            <w:r w:rsidRPr="0011456E">
              <w:t>Rel-1</w:t>
            </w:r>
            <w:r w:rsidR="008776A5">
              <w:t>7</w:t>
            </w:r>
            <w:r w:rsidRPr="0011456E">
              <w:t xml:space="preserve"> CR TS 28.532 correction of duplicated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36FDF" w:rsidR="001E41F3" w:rsidRDefault="00FE0DF9">
            <w:pPr>
              <w:pStyle w:val="CRCoverPage"/>
              <w:spacing w:after="0"/>
              <w:ind w:left="100"/>
              <w:rPr>
                <w:noProof/>
              </w:rPr>
            </w:pPr>
            <w:r w:rsidRPr="00FE0DF9">
              <w:t>Ericsson LG 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1E41F3" w:rsidRDefault="004E1A2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76AF4" w:rsidR="001E41F3" w:rsidRDefault="00000000">
            <w:pPr>
              <w:pStyle w:val="CRCoverPage"/>
              <w:spacing w:after="0"/>
              <w:ind w:left="100"/>
              <w:rPr>
                <w:noProof/>
              </w:rPr>
            </w:pPr>
            <w:fldSimple w:instr=" DOCPROPERTY  RelatedWis  \* MERGEFORMAT ">
              <w:r w:rsidR="00E13F3D">
                <w:rPr>
                  <w:noProof/>
                </w:rPr>
                <w:t>TEI1</w:t>
              </w:r>
              <w:r w:rsidR="009B71D7">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1E41F3" w:rsidRDefault="00000000">
            <w:pPr>
              <w:pStyle w:val="CRCoverPage"/>
              <w:spacing w:after="0"/>
              <w:ind w:left="100"/>
              <w:rPr>
                <w:noProof/>
              </w:rPr>
            </w:pPr>
            <w:fldSimple w:instr=" DOCPROPERTY  ResDate  \* MERGEFORMAT ">
              <w:r w:rsidR="00D24991">
                <w:rPr>
                  <w:noProof/>
                </w:rPr>
                <w:t>2024-1</w:t>
              </w:r>
              <w:r w:rsidR="003127DD">
                <w:rPr>
                  <w:noProof/>
                </w:rPr>
                <w:t>1</w:t>
              </w:r>
              <w:r w:rsidR="00D2499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2FA8" w:rsidR="001E41F3" w:rsidRDefault="005151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E8686" w:rsidR="001E41F3" w:rsidRDefault="00000000">
            <w:pPr>
              <w:pStyle w:val="CRCoverPage"/>
              <w:spacing w:after="0"/>
              <w:ind w:left="100"/>
              <w:rPr>
                <w:noProof/>
              </w:rPr>
            </w:pPr>
            <w:fldSimple w:instr=" DOCPROPERTY  Release  \* MERGEFORMAT ">
              <w:r w:rsidR="00D24991">
                <w:rPr>
                  <w:noProof/>
                </w:rPr>
                <w:t>Rel-1</w:t>
              </w:r>
              <w:r w:rsidR="009B71D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FF9A5" w:rsidR="00404C9F" w:rsidRDefault="0011456E" w:rsidP="0011456E">
            <w:pPr>
              <w:pStyle w:val="CRCoverPage"/>
              <w:spacing w:after="0"/>
              <w:ind w:left="100"/>
            </w:pPr>
            <w:r w:rsidRPr="0011456E">
              <w:t>Same clause numbers are re-used between releases</w:t>
            </w:r>
            <w:r w:rsidR="00BD6A28">
              <w:t>. In release 16</w:t>
            </w:r>
            <w:r w:rsidRPr="0011456E">
              <w:t xml:space="preserve"> 11.3.2.1.4</w:t>
            </w:r>
            <w:r w:rsidRPr="0011456E">
              <w:tab/>
              <w:t>XML file format definition</w:t>
            </w:r>
            <w:r>
              <w:t xml:space="preserve"> is voided but </w:t>
            </w:r>
            <w:r w:rsidR="00BD6A28">
              <w:t xml:space="preserve">clause number is </w:t>
            </w:r>
            <w:r>
              <w:t>reused again</w:t>
            </w:r>
            <w:r w:rsidR="00BD6A28">
              <w:t xml:space="preserve"> with another title which means</w:t>
            </w:r>
            <w:r>
              <w:t xml:space="preserve"> TS there are </w:t>
            </w:r>
            <w:r w:rsidRPr="0011456E">
              <w:t xml:space="preserve">two clause 11.3.2.1.4, one is </w:t>
            </w:r>
            <w:r w:rsidR="00BD6A28" w:rsidRPr="0011456E">
              <w:t>valid,</w:t>
            </w:r>
            <w:r w:rsidRPr="0011456E">
              <w:t xml:space="preserve"> and one is void</w:t>
            </w:r>
            <w:r>
              <w:t>.</w:t>
            </w:r>
            <w:r w:rsidR="00BD6A28">
              <w:t xml:space="preserve"> [x] and [y] in text but a relevant TS not in </w:t>
            </w:r>
            <w:proofErr w:type="spellStart"/>
            <w:r w:rsidR="00BD6A28">
              <w:t>refernece</w:t>
            </w:r>
            <w:proofErr w:type="spellEnd"/>
            <w:r w:rsidR="00BD6A28">
              <w:t xml:space="preserve"> list. </w:t>
            </w:r>
            <w:proofErr w:type="spellStart"/>
            <w:r w:rsidR="00BD6A28">
              <w:t>Attribure</w:t>
            </w:r>
            <w:proofErr w:type="spellEnd"/>
            <w:r w:rsidR="00BD6A28">
              <w:t xml:space="preserve"> definition point out wrong TS. </w:t>
            </w:r>
            <w:r w:rsidR="00361942">
              <w:t>Several not used references are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E1A22" w14:paraId="21016551" w14:textId="77777777" w:rsidTr="00547111">
        <w:tc>
          <w:tcPr>
            <w:tcW w:w="2694" w:type="dxa"/>
            <w:gridSpan w:val="2"/>
            <w:tcBorders>
              <w:left w:val="single" w:sz="4" w:space="0" w:color="auto"/>
            </w:tcBorders>
          </w:tcPr>
          <w:p w14:paraId="49433147" w14:textId="77777777" w:rsidR="004E1A22" w:rsidRDefault="004E1A22" w:rsidP="004E1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01A51" w:rsidR="004E1A22" w:rsidRDefault="0011456E" w:rsidP="004E1A22">
            <w:pPr>
              <w:pStyle w:val="CRCoverPage"/>
              <w:spacing w:after="0"/>
              <w:ind w:left="100"/>
            </w:pPr>
            <w:r>
              <w:t>Removed the voided clause</w:t>
            </w:r>
            <w:r w:rsidR="00BD6A28">
              <w:t>, correct references.</w:t>
            </w:r>
            <w:r>
              <w:t xml:space="preserve"> </w:t>
            </w:r>
            <w:r w:rsidR="00BD6A28">
              <w:t>Add correct reference.</w:t>
            </w:r>
            <w:r>
              <w:t xml:space="preserve"> </w:t>
            </w:r>
          </w:p>
        </w:tc>
      </w:tr>
      <w:tr w:rsidR="004E1A22" w14:paraId="1F886379" w14:textId="77777777" w:rsidTr="00547111">
        <w:tc>
          <w:tcPr>
            <w:tcW w:w="2694" w:type="dxa"/>
            <w:gridSpan w:val="2"/>
            <w:tcBorders>
              <w:left w:val="single" w:sz="4" w:space="0" w:color="auto"/>
            </w:tcBorders>
          </w:tcPr>
          <w:p w14:paraId="4D989623"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71C4A204" w14:textId="77777777" w:rsidR="004E1A22" w:rsidRDefault="004E1A22" w:rsidP="004E1A22">
            <w:pPr>
              <w:pStyle w:val="CRCoverPage"/>
              <w:spacing w:after="0"/>
              <w:rPr>
                <w:sz w:val="8"/>
                <w:szCs w:val="8"/>
              </w:rPr>
            </w:pPr>
          </w:p>
        </w:tc>
      </w:tr>
      <w:tr w:rsidR="004E1A22" w14:paraId="678D7BF9" w14:textId="77777777" w:rsidTr="00547111">
        <w:tc>
          <w:tcPr>
            <w:tcW w:w="2694" w:type="dxa"/>
            <w:gridSpan w:val="2"/>
            <w:tcBorders>
              <w:left w:val="single" w:sz="4" w:space="0" w:color="auto"/>
              <w:bottom w:val="single" w:sz="4" w:space="0" w:color="auto"/>
            </w:tcBorders>
          </w:tcPr>
          <w:p w14:paraId="4E5CE1B6" w14:textId="77777777" w:rsidR="004E1A22" w:rsidRDefault="004E1A22" w:rsidP="004E1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74A9F" w:rsidR="004E1A22" w:rsidRDefault="00A209C3" w:rsidP="004E1A22">
            <w:pPr>
              <w:pStyle w:val="CRCoverPage"/>
              <w:spacing w:after="0"/>
              <w:ind w:left="100"/>
            </w:pPr>
            <w:r>
              <w:t xml:space="preserve">Two </w:t>
            </w:r>
            <w:proofErr w:type="spellStart"/>
            <w:r>
              <w:t>subcluases</w:t>
            </w:r>
            <w:proofErr w:type="spellEnd"/>
            <w:r>
              <w:t xml:space="preserve"> one valid and one void remains in the document which is misleading.</w:t>
            </w:r>
            <w:r w:rsidR="00BD6A28">
              <w:t xml:space="preserve"> Wrong references remain in the document.</w:t>
            </w:r>
          </w:p>
        </w:tc>
      </w:tr>
      <w:tr w:rsidR="004E1A22" w14:paraId="034AF533" w14:textId="77777777" w:rsidTr="00547111">
        <w:tc>
          <w:tcPr>
            <w:tcW w:w="2694" w:type="dxa"/>
            <w:gridSpan w:val="2"/>
          </w:tcPr>
          <w:p w14:paraId="39D9EB5B" w14:textId="77777777" w:rsidR="004E1A22" w:rsidRDefault="004E1A22" w:rsidP="004E1A22">
            <w:pPr>
              <w:pStyle w:val="CRCoverPage"/>
              <w:spacing w:after="0"/>
              <w:rPr>
                <w:b/>
                <w:i/>
                <w:noProof/>
                <w:sz w:val="8"/>
                <w:szCs w:val="8"/>
              </w:rPr>
            </w:pPr>
          </w:p>
        </w:tc>
        <w:tc>
          <w:tcPr>
            <w:tcW w:w="6946" w:type="dxa"/>
            <w:gridSpan w:val="9"/>
          </w:tcPr>
          <w:p w14:paraId="7826CB1C" w14:textId="77777777" w:rsidR="004E1A22" w:rsidRDefault="004E1A22" w:rsidP="004E1A22">
            <w:pPr>
              <w:pStyle w:val="CRCoverPage"/>
              <w:spacing w:after="0"/>
              <w:rPr>
                <w:noProof/>
                <w:sz w:val="8"/>
                <w:szCs w:val="8"/>
              </w:rPr>
            </w:pPr>
          </w:p>
        </w:tc>
      </w:tr>
      <w:tr w:rsidR="004E1A22" w14:paraId="6A17D7AC" w14:textId="77777777" w:rsidTr="00547111">
        <w:tc>
          <w:tcPr>
            <w:tcW w:w="2694" w:type="dxa"/>
            <w:gridSpan w:val="2"/>
            <w:tcBorders>
              <w:top w:val="single" w:sz="4" w:space="0" w:color="auto"/>
              <w:left w:val="single" w:sz="4" w:space="0" w:color="auto"/>
            </w:tcBorders>
          </w:tcPr>
          <w:p w14:paraId="6DAD5B19" w14:textId="77777777" w:rsidR="004E1A22" w:rsidRDefault="004E1A22" w:rsidP="004E1A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98D74" w14:textId="6C4A096F" w:rsidR="00361942" w:rsidRDefault="002F6FE0" w:rsidP="004E1A22">
            <w:pPr>
              <w:pStyle w:val="CRCoverPage"/>
              <w:spacing w:after="0"/>
              <w:ind w:left="100"/>
            </w:pPr>
            <w:r>
              <w:rPr>
                <w:noProof/>
              </w:rPr>
              <w:t xml:space="preserve">2, </w:t>
            </w:r>
            <w:r w:rsidR="00361942">
              <w:t>11.1</w:t>
            </w:r>
            <w:r w:rsidR="00361942" w:rsidRPr="00215D3C">
              <w:t>.</w:t>
            </w:r>
            <w:r w:rsidR="00361942" w:rsidRPr="00215D3C">
              <w:rPr>
                <w:rFonts w:hint="eastAsia"/>
              </w:rPr>
              <w:t>1</w:t>
            </w:r>
            <w:r w:rsidR="00361942" w:rsidRPr="00215D3C">
              <w:t>.1.1</w:t>
            </w:r>
            <w:r w:rsidR="00361942">
              <w:t>, 11.1</w:t>
            </w:r>
            <w:r w:rsidR="00361942" w:rsidRPr="00215D3C">
              <w:t>.</w:t>
            </w:r>
            <w:r w:rsidR="00361942" w:rsidRPr="00215D3C">
              <w:rPr>
                <w:rFonts w:hint="eastAsia"/>
                <w:lang w:eastAsia="zh-CN"/>
              </w:rPr>
              <w:t>1</w:t>
            </w:r>
            <w:r w:rsidR="00361942" w:rsidRPr="00215D3C">
              <w:t>.2.3</w:t>
            </w:r>
            <w:r w:rsidR="00361942">
              <w:t xml:space="preserve">, </w:t>
            </w:r>
            <w:r w:rsidR="00361942" w:rsidRPr="007B5E64">
              <w:rPr>
                <w:lang w:val="en-US" w:eastAsia="zh-CN"/>
              </w:rPr>
              <w:t>12.1.1.4.1a.</w:t>
            </w:r>
            <w:r w:rsidR="00361942">
              <w:rPr>
                <w:lang w:val="en-US" w:eastAsia="zh-CN"/>
              </w:rPr>
              <w:t>4,</w:t>
            </w:r>
            <w:r w:rsidR="00361942">
              <w:t xml:space="preserve"> 11.1</w:t>
            </w:r>
            <w:r w:rsidR="00361942" w:rsidRPr="00215D3C">
              <w:t>.</w:t>
            </w:r>
            <w:r w:rsidR="00361942" w:rsidRPr="00215D3C">
              <w:rPr>
                <w:rFonts w:hint="eastAsia"/>
                <w:lang w:eastAsia="zh-CN"/>
              </w:rPr>
              <w:t>1</w:t>
            </w:r>
            <w:r w:rsidR="00361942" w:rsidRPr="00215D3C">
              <w:t>.4.2</w:t>
            </w:r>
            <w:r w:rsidR="00361942">
              <w:t xml:space="preserve">, </w:t>
            </w:r>
            <w:r w:rsidR="00361942" w:rsidRPr="00A209C3">
              <w:rPr>
                <w:noProof/>
              </w:rPr>
              <w:t>11.3.</w:t>
            </w:r>
            <w:r w:rsidR="00361942">
              <w:rPr>
                <w:noProof/>
              </w:rPr>
              <w:t>1</w:t>
            </w:r>
            <w:r w:rsidR="00361942" w:rsidRPr="00A209C3">
              <w:rPr>
                <w:noProof/>
              </w:rPr>
              <w:t>.</w:t>
            </w:r>
            <w:r w:rsidR="00361942">
              <w:rPr>
                <w:noProof/>
              </w:rPr>
              <w:t>3</w:t>
            </w:r>
            <w:r w:rsidR="00361942" w:rsidRPr="00A209C3">
              <w:rPr>
                <w:noProof/>
              </w:rPr>
              <w:t>.</w:t>
            </w:r>
            <w:r w:rsidR="00361942">
              <w:rPr>
                <w:noProof/>
              </w:rPr>
              <w:t xml:space="preserve">2, </w:t>
            </w:r>
            <w:r w:rsidR="00361942">
              <w:t xml:space="preserve">11.3.1.3.2, </w:t>
            </w:r>
            <w:r w:rsidR="00361942">
              <w:rPr>
                <w:lang w:eastAsia="zh-CN"/>
              </w:rPr>
              <w:t>11.3</w:t>
            </w:r>
            <w:r w:rsidR="00361942" w:rsidRPr="00215D3C">
              <w:rPr>
                <w:rFonts w:hint="eastAsia"/>
                <w:lang w:eastAsia="zh-CN"/>
              </w:rPr>
              <w:t>.</w:t>
            </w:r>
            <w:r w:rsidR="00361942" w:rsidRPr="00215D3C">
              <w:rPr>
                <w:lang w:eastAsia="zh-CN"/>
              </w:rPr>
              <w:t>2</w:t>
            </w:r>
            <w:r w:rsidR="00361942" w:rsidRPr="00215D3C">
              <w:rPr>
                <w:rFonts w:hint="eastAsia"/>
                <w:lang w:eastAsia="zh-CN"/>
              </w:rPr>
              <w:t>.</w:t>
            </w:r>
            <w:r w:rsidR="00361942" w:rsidRPr="00215D3C">
              <w:rPr>
                <w:lang w:eastAsia="zh-CN"/>
              </w:rPr>
              <w:t>1</w:t>
            </w:r>
            <w:r w:rsidR="00361942" w:rsidRPr="00215D3C">
              <w:rPr>
                <w:rFonts w:hint="eastAsia"/>
                <w:lang w:eastAsia="zh-CN"/>
              </w:rPr>
              <w:t>.</w:t>
            </w:r>
            <w:r w:rsidR="00361942" w:rsidRPr="00215D3C">
              <w:rPr>
                <w:lang w:eastAsia="zh-CN"/>
              </w:rPr>
              <w:t>2</w:t>
            </w:r>
            <w:r w:rsidR="00361942">
              <w:rPr>
                <w:lang w:eastAsia="zh-CN"/>
              </w:rPr>
              <w:t xml:space="preserve">, </w:t>
            </w:r>
            <w:r w:rsidR="00361942">
              <w:t>11.3</w:t>
            </w:r>
            <w:r w:rsidR="00361942" w:rsidRPr="000F47F1">
              <w:rPr>
                <w:rFonts w:hint="eastAsia"/>
              </w:rPr>
              <w:t>.</w:t>
            </w:r>
            <w:r w:rsidR="00361942" w:rsidRPr="000F47F1">
              <w:t>2</w:t>
            </w:r>
            <w:r w:rsidR="00361942" w:rsidRPr="000F47F1">
              <w:rPr>
                <w:rFonts w:hint="eastAsia"/>
              </w:rPr>
              <w:t>.</w:t>
            </w:r>
            <w:r w:rsidR="00361942" w:rsidRPr="000F47F1">
              <w:t>1.3</w:t>
            </w:r>
            <w:r w:rsidR="00361942">
              <w:t>.1, 11.3</w:t>
            </w:r>
            <w:r w:rsidR="00361942" w:rsidRPr="000F47F1">
              <w:rPr>
                <w:rFonts w:hint="eastAsia"/>
              </w:rPr>
              <w:t>.</w:t>
            </w:r>
            <w:r w:rsidR="00361942" w:rsidRPr="000F47F1">
              <w:t>2</w:t>
            </w:r>
            <w:r w:rsidR="00361942" w:rsidRPr="000F47F1">
              <w:rPr>
                <w:rFonts w:hint="eastAsia"/>
              </w:rPr>
              <w:t>.</w:t>
            </w:r>
            <w:r w:rsidR="00361942" w:rsidRPr="000F47F1">
              <w:t>1.3</w:t>
            </w:r>
            <w:r w:rsidR="00361942">
              <w:t>.2, 11.3.2.1.4, 12.3.2.3.1, 12.3.2.3.2</w:t>
            </w:r>
          </w:p>
          <w:p w14:paraId="2E8CC96B" w14:textId="682F33AF" w:rsidR="004E1A22" w:rsidRDefault="00A209C3" w:rsidP="004E1A22">
            <w:pPr>
              <w:pStyle w:val="CRCoverPage"/>
              <w:spacing w:after="0"/>
              <w:ind w:left="100"/>
              <w:rPr>
                <w:noProof/>
              </w:rPr>
            </w:pPr>
            <w:r>
              <w:t xml:space="preserve"> </w:t>
            </w:r>
            <w:r w:rsidR="00361942">
              <w:rPr>
                <w:lang w:eastAsia="de-DE"/>
              </w:rPr>
              <w:t>12.5.1.1.4</w:t>
            </w:r>
          </w:p>
        </w:tc>
      </w:tr>
      <w:tr w:rsidR="004E1A22" w14:paraId="56E1E6C3" w14:textId="77777777" w:rsidTr="00547111">
        <w:tc>
          <w:tcPr>
            <w:tcW w:w="2694" w:type="dxa"/>
            <w:gridSpan w:val="2"/>
            <w:tcBorders>
              <w:left w:val="single" w:sz="4" w:space="0" w:color="auto"/>
            </w:tcBorders>
          </w:tcPr>
          <w:p w14:paraId="2FB9DE77"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0898542D" w14:textId="77777777" w:rsidR="004E1A22" w:rsidRDefault="004E1A22" w:rsidP="004E1A22">
            <w:pPr>
              <w:pStyle w:val="CRCoverPage"/>
              <w:spacing w:after="0"/>
              <w:rPr>
                <w:noProof/>
                <w:sz w:val="8"/>
                <w:szCs w:val="8"/>
              </w:rPr>
            </w:pPr>
          </w:p>
        </w:tc>
      </w:tr>
      <w:tr w:rsidR="004E1A22" w14:paraId="76F95A8B" w14:textId="77777777" w:rsidTr="00547111">
        <w:tc>
          <w:tcPr>
            <w:tcW w:w="2694" w:type="dxa"/>
            <w:gridSpan w:val="2"/>
            <w:tcBorders>
              <w:left w:val="single" w:sz="4" w:space="0" w:color="auto"/>
            </w:tcBorders>
          </w:tcPr>
          <w:p w14:paraId="335EAB52" w14:textId="77777777" w:rsidR="004E1A22" w:rsidRDefault="004E1A22" w:rsidP="004E1A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1A22" w:rsidRDefault="004E1A22" w:rsidP="004E1A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1A22" w:rsidRDefault="004E1A22" w:rsidP="004E1A22">
            <w:pPr>
              <w:pStyle w:val="CRCoverPage"/>
              <w:spacing w:after="0"/>
              <w:jc w:val="center"/>
              <w:rPr>
                <w:b/>
                <w:caps/>
                <w:noProof/>
              </w:rPr>
            </w:pPr>
            <w:r>
              <w:rPr>
                <w:b/>
                <w:caps/>
                <w:noProof/>
              </w:rPr>
              <w:t>N</w:t>
            </w:r>
          </w:p>
        </w:tc>
        <w:tc>
          <w:tcPr>
            <w:tcW w:w="2977" w:type="dxa"/>
            <w:gridSpan w:val="4"/>
          </w:tcPr>
          <w:p w14:paraId="304CCBCB" w14:textId="77777777" w:rsidR="004E1A22" w:rsidRDefault="004E1A22" w:rsidP="004E1A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1A22" w:rsidRDefault="004E1A22" w:rsidP="004E1A22">
            <w:pPr>
              <w:pStyle w:val="CRCoverPage"/>
              <w:spacing w:after="0"/>
              <w:ind w:left="99"/>
              <w:rPr>
                <w:noProof/>
              </w:rPr>
            </w:pPr>
          </w:p>
        </w:tc>
      </w:tr>
      <w:tr w:rsidR="004E1A22" w14:paraId="34ACE2EB" w14:textId="77777777" w:rsidTr="00547111">
        <w:tc>
          <w:tcPr>
            <w:tcW w:w="2694" w:type="dxa"/>
            <w:gridSpan w:val="2"/>
            <w:tcBorders>
              <w:left w:val="single" w:sz="4" w:space="0" w:color="auto"/>
            </w:tcBorders>
          </w:tcPr>
          <w:p w14:paraId="571382F3" w14:textId="77777777" w:rsidR="004E1A22" w:rsidRDefault="004E1A22" w:rsidP="004E1A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4E1A22" w:rsidRDefault="004E1A22" w:rsidP="004E1A22">
            <w:pPr>
              <w:pStyle w:val="CRCoverPage"/>
              <w:spacing w:after="0"/>
              <w:jc w:val="center"/>
              <w:rPr>
                <w:b/>
                <w:caps/>
                <w:noProof/>
              </w:rPr>
            </w:pPr>
            <w:r>
              <w:rPr>
                <w:b/>
                <w:caps/>
                <w:noProof/>
              </w:rPr>
              <w:t>X</w:t>
            </w:r>
          </w:p>
        </w:tc>
        <w:tc>
          <w:tcPr>
            <w:tcW w:w="2977" w:type="dxa"/>
            <w:gridSpan w:val="4"/>
          </w:tcPr>
          <w:p w14:paraId="7DB274D8" w14:textId="77777777" w:rsidR="004E1A22" w:rsidRDefault="004E1A22" w:rsidP="004E1A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1A22" w:rsidRDefault="004E1A22" w:rsidP="004E1A22">
            <w:pPr>
              <w:pStyle w:val="CRCoverPage"/>
              <w:spacing w:after="0"/>
              <w:ind w:left="99"/>
              <w:rPr>
                <w:noProof/>
              </w:rPr>
            </w:pPr>
            <w:r>
              <w:rPr>
                <w:noProof/>
              </w:rPr>
              <w:t xml:space="preserve">TS/TR ... CR ... </w:t>
            </w:r>
          </w:p>
        </w:tc>
      </w:tr>
      <w:tr w:rsidR="004E1A22" w14:paraId="446DDBAC" w14:textId="77777777" w:rsidTr="00547111">
        <w:tc>
          <w:tcPr>
            <w:tcW w:w="2694" w:type="dxa"/>
            <w:gridSpan w:val="2"/>
            <w:tcBorders>
              <w:left w:val="single" w:sz="4" w:space="0" w:color="auto"/>
            </w:tcBorders>
          </w:tcPr>
          <w:p w14:paraId="678A1AA6" w14:textId="77777777" w:rsidR="004E1A22" w:rsidRDefault="004E1A22" w:rsidP="004E1A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4E1A22" w:rsidRDefault="004E1A22" w:rsidP="004E1A22">
            <w:pPr>
              <w:pStyle w:val="CRCoverPage"/>
              <w:spacing w:after="0"/>
              <w:jc w:val="center"/>
              <w:rPr>
                <w:b/>
                <w:caps/>
                <w:noProof/>
              </w:rPr>
            </w:pPr>
            <w:r>
              <w:rPr>
                <w:b/>
                <w:caps/>
                <w:noProof/>
              </w:rPr>
              <w:t>X</w:t>
            </w:r>
          </w:p>
        </w:tc>
        <w:tc>
          <w:tcPr>
            <w:tcW w:w="2977" w:type="dxa"/>
            <w:gridSpan w:val="4"/>
          </w:tcPr>
          <w:p w14:paraId="1A4306D9" w14:textId="77777777" w:rsidR="004E1A22" w:rsidRDefault="004E1A22" w:rsidP="004E1A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1A22" w:rsidRDefault="004E1A22" w:rsidP="004E1A22">
            <w:pPr>
              <w:pStyle w:val="CRCoverPage"/>
              <w:spacing w:after="0"/>
              <w:ind w:left="99"/>
              <w:rPr>
                <w:noProof/>
              </w:rPr>
            </w:pPr>
            <w:r>
              <w:rPr>
                <w:noProof/>
              </w:rPr>
              <w:t xml:space="preserve">TS/TR ... CR ... </w:t>
            </w:r>
          </w:p>
        </w:tc>
      </w:tr>
      <w:tr w:rsidR="004E1A22" w14:paraId="55C714D2" w14:textId="77777777" w:rsidTr="00547111">
        <w:tc>
          <w:tcPr>
            <w:tcW w:w="2694" w:type="dxa"/>
            <w:gridSpan w:val="2"/>
            <w:tcBorders>
              <w:left w:val="single" w:sz="4" w:space="0" w:color="auto"/>
            </w:tcBorders>
          </w:tcPr>
          <w:p w14:paraId="45913E62" w14:textId="77777777" w:rsidR="004E1A22" w:rsidRDefault="004E1A22" w:rsidP="004E1A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4E1A22" w:rsidRDefault="004E1A22" w:rsidP="004E1A22">
            <w:pPr>
              <w:pStyle w:val="CRCoverPage"/>
              <w:spacing w:after="0"/>
              <w:jc w:val="center"/>
              <w:rPr>
                <w:b/>
                <w:caps/>
                <w:noProof/>
              </w:rPr>
            </w:pPr>
            <w:r>
              <w:rPr>
                <w:b/>
                <w:caps/>
                <w:noProof/>
              </w:rPr>
              <w:t>X</w:t>
            </w:r>
          </w:p>
        </w:tc>
        <w:tc>
          <w:tcPr>
            <w:tcW w:w="2977" w:type="dxa"/>
            <w:gridSpan w:val="4"/>
          </w:tcPr>
          <w:p w14:paraId="1B4FF921" w14:textId="77777777" w:rsidR="004E1A22" w:rsidRDefault="004E1A22" w:rsidP="004E1A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1A22" w:rsidRDefault="004E1A22" w:rsidP="004E1A22">
            <w:pPr>
              <w:pStyle w:val="CRCoverPage"/>
              <w:spacing w:after="0"/>
              <w:ind w:left="99"/>
              <w:rPr>
                <w:noProof/>
              </w:rPr>
            </w:pPr>
            <w:r>
              <w:rPr>
                <w:noProof/>
              </w:rPr>
              <w:t xml:space="preserve">TS/TR ... CR ... </w:t>
            </w:r>
          </w:p>
        </w:tc>
      </w:tr>
      <w:tr w:rsidR="004E1A22" w14:paraId="60DF82CC" w14:textId="77777777" w:rsidTr="008863B9">
        <w:tc>
          <w:tcPr>
            <w:tcW w:w="2694" w:type="dxa"/>
            <w:gridSpan w:val="2"/>
            <w:tcBorders>
              <w:left w:val="single" w:sz="4" w:space="0" w:color="auto"/>
            </w:tcBorders>
          </w:tcPr>
          <w:p w14:paraId="517696CD" w14:textId="77777777" w:rsidR="004E1A22" w:rsidRDefault="004E1A22" w:rsidP="004E1A22">
            <w:pPr>
              <w:pStyle w:val="CRCoverPage"/>
              <w:spacing w:after="0"/>
              <w:rPr>
                <w:b/>
                <w:i/>
                <w:noProof/>
              </w:rPr>
            </w:pPr>
          </w:p>
        </w:tc>
        <w:tc>
          <w:tcPr>
            <w:tcW w:w="6946" w:type="dxa"/>
            <w:gridSpan w:val="9"/>
            <w:tcBorders>
              <w:right w:val="single" w:sz="4" w:space="0" w:color="auto"/>
            </w:tcBorders>
          </w:tcPr>
          <w:p w14:paraId="4D84207F" w14:textId="77777777" w:rsidR="004E1A22" w:rsidRDefault="004E1A22" w:rsidP="004E1A22">
            <w:pPr>
              <w:pStyle w:val="CRCoverPage"/>
              <w:spacing w:after="0"/>
              <w:rPr>
                <w:noProof/>
              </w:rPr>
            </w:pPr>
          </w:p>
        </w:tc>
      </w:tr>
      <w:tr w:rsidR="004E1A22" w14:paraId="556B87B6" w14:textId="77777777" w:rsidTr="008863B9">
        <w:tc>
          <w:tcPr>
            <w:tcW w:w="2694" w:type="dxa"/>
            <w:gridSpan w:val="2"/>
            <w:tcBorders>
              <w:left w:val="single" w:sz="4" w:space="0" w:color="auto"/>
              <w:bottom w:val="single" w:sz="4" w:space="0" w:color="auto"/>
            </w:tcBorders>
          </w:tcPr>
          <w:p w14:paraId="79A9C411" w14:textId="77777777" w:rsidR="004E1A22" w:rsidRDefault="004E1A22" w:rsidP="004E1A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1A22" w:rsidRDefault="004E1A22" w:rsidP="004E1A22">
            <w:pPr>
              <w:pStyle w:val="CRCoverPage"/>
              <w:spacing w:after="0"/>
              <w:ind w:left="100"/>
              <w:rPr>
                <w:noProof/>
              </w:rPr>
            </w:pPr>
          </w:p>
        </w:tc>
      </w:tr>
      <w:tr w:rsidR="004E1A22" w:rsidRPr="008863B9" w14:paraId="45BFE792" w14:textId="77777777" w:rsidTr="008863B9">
        <w:tc>
          <w:tcPr>
            <w:tcW w:w="2694" w:type="dxa"/>
            <w:gridSpan w:val="2"/>
            <w:tcBorders>
              <w:top w:val="single" w:sz="4" w:space="0" w:color="auto"/>
              <w:bottom w:val="single" w:sz="4" w:space="0" w:color="auto"/>
            </w:tcBorders>
          </w:tcPr>
          <w:p w14:paraId="194242DD" w14:textId="77777777" w:rsidR="004E1A22" w:rsidRPr="008863B9" w:rsidRDefault="004E1A22" w:rsidP="004E1A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1A22" w:rsidRPr="008863B9" w:rsidRDefault="004E1A22" w:rsidP="004E1A22">
            <w:pPr>
              <w:pStyle w:val="CRCoverPage"/>
              <w:spacing w:after="0"/>
              <w:ind w:left="100"/>
              <w:rPr>
                <w:noProof/>
                <w:sz w:val="8"/>
                <w:szCs w:val="8"/>
              </w:rPr>
            </w:pPr>
          </w:p>
        </w:tc>
      </w:tr>
      <w:tr w:rsidR="004E1A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1A22" w:rsidRDefault="004E1A22" w:rsidP="004E1A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1A22" w:rsidRDefault="004E1A22" w:rsidP="004E1A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2"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4D684181" w:rsidR="000F546A" w:rsidRDefault="0011456E"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79A72B5C" w14:textId="77777777" w:rsidR="002F6FE0" w:rsidRPr="00215D3C" w:rsidRDefault="002F6FE0" w:rsidP="002F6FE0">
      <w:bookmarkStart w:id="3" w:name="_Toc20494596"/>
      <w:bookmarkStart w:id="4" w:name="_Toc26975641"/>
      <w:bookmarkStart w:id="5" w:name="_Toc35856514"/>
      <w:bookmarkStart w:id="6" w:name="_Toc44001370"/>
      <w:bookmarkStart w:id="7" w:name="_Toc51580948"/>
      <w:bookmarkStart w:id="8" w:name="_Toc52356211"/>
      <w:bookmarkStart w:id="9" w:name="_Toc55227781"/>
      <w:bookmarkStart w:id="10" w:name="_Toc138323334"/>
      <w:bookmarkStart w:id="11" w:name="_Toc178079177"/>
      <w:bookmarkStart w:id="12" w:name="_Toc138323337"/>
      <w:bookmarkStart w:id="13" w:name="_Toc178079180"/>
    </w:p>
    <w:p w14:paraId="1D3770A5" w14:textId="77777777" w:rsidR="002F6FE0" w:rsidRPr="00215D3C" w:rsidRDefault="002F6FE0" w:rsidP="002F6FE0">
      <w:pPr>
        <w:pStyle w:val="Heading1"/>
      </w:pPr>
      <w:bookmarkStart w:id="14" w:name="_Toc20494337"/>
      <w:bookmarkStart w:id="15" w:name="_Toc26975357"/>
      <w:bookmarkStart w:id="16" w:name="_Toc35856230"/>
      <w:bookmarkStart w:id="17" w:name="_Toc44001088"/>
      <w:bookmarkStart w:id="18" w:name="_Toc51580687"/>
      <w:bookmarkStart w:id="19" w:name="_Toc52355950"/>
      <w:bookmarkStart w:id="20" w:name="_Toc55227520"/>
      <w:bookmarkStart w:id="21" w:name="_Toc138323072"/>
      <w:bookmarkStart w:id="22" w:name="_Toc178079097"/>
      <w:r w:rsidRPr="00215D3C">
        <w:t>2</w:t>
      </w:r>
      <w:r w:rsidRPr="00215D3C">
        <w:tab/>
        <w:t>References</w:t>
      </w:r>
      <w:bookmarkEnd w:id="14"/>
      <w:bookmarkEnd w:id="15"/>
      <w:bookmarkEnd w:id="16"/>
      <w:bookmarkEnd w:id="17"/>
      <w:bookmarkEnd w:id="18"/>
      <w:bookmarkEnd w:id="19"/>
      <w:bookmarkEnd w:id="20"/>
      <w:bookmarkEnd w:id="21"/>
      <w:bookmarkEnd w:id="22"/>
    </w:p>
    <w:p w14:paraId="057B69B1" w14:textId="77777777" w:rsidR="00410E0E" w:rsidRPr="00215D3C" w:rsidRDefault="00410E0E" w:rsidP="00410E0E">
      <w:r w:rsidRPr="00215D3C">
        <w:t>-</w:t>
      </w:r>
      <w:r w:rsidRPr="00215D3C">
        <w:tab/>
        <w:t>The following documents contain provisions which, through reference in this text, constitute provisions of the present document.</w:t>
      </w:r>
    </w:p>
    <w:p w14:paraId="6A925B2D" w14:textId="77777777" w:rsidR="00410E0E" w:rsidRPr="00215D3C" w:rsidRDefault="00410E0E" w:rsidP="00410E0E">
      <w:pPr>
        <w:pStyle w:val="B1"/>
      </w:pPr>
      <w:r w:rsidRPr="00215D3C">
        <w:t>-</w:t>
      </w:r>
      <w:r w:rsidRPr="00215D3C">
        <w:tab/>
        <w:t>References are either specific (identified by date of publication, edition number, version number, etc.) or non</w:t>
      </w:r>
      <w:r w:rsidRPr="00215D3C">
        <w:noBreakHyphen/>
        <w:t>specific.</w:t>
      </w:r>
    </w:p>
    <w:p w14:paraId="0BC0D02D" w14:textId="77777777" w:rsidR="00410E0E" w:rsidRPr="00215D3C" w:rsidRDefault="00410E0E" w:rsidP="00410E0E">
      <w:pPr>
        <w:pStyle w:val="B1"/>
      </w:pPr>
      <w:r w:rsidRPr="00215D3C">
        <w:t>-</w:t>
      </w:r>
      <w:r w:rsidRPr="00215D3C">
        <w:tab/>
        <w:t>For a specific reference, subsequent revisions do not apply.</w:t>
      </w:r>
    </w:p>
    <w:p w14:paraId="7EFF075D" w14:textId="77777777" w:rsidR="00410E0E" w:rsidRPr="00215D3C" w:rsidRDefault="00410E0E" w:rsidP="00410E0E">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18CA83C2" w14:textId="77777777" w:rsidR="00410E0E" w:rsidRPr="00215D3C" w:rsidRDefault="00410E0E" w:rsidP="00410E0E">
      <w:pPr>
        <w:pStyle w:val="EX"/>
      </w:pPr>
      <w:r w:rsidRPr="00215D3C">
        <w:t>[1]</w:t>
      </w:r>
      <w:r w:rsidRPr="00215D3C">
        <w:tab/>
        <w:t>3GPP TR 21.905: "Vocabulary for 3GPP Specifications".</w:t>
      </w:r>
    </w:p>
    <w:p w14:paraId="2C2D5E74" w14:textId="77777777" w:rsidR="00410E0E" w:rsidRPr="00215D3C" w:rsidRDefault="00410E0E" w:rsidP="00410E0E">
      <w:pPr>
        <w:pStyle w:val="EX"/>
      </w:pPr>
      <w:r w:rsidRPr="00215D3C">
        <w:t>[2]</w:t>
      </w:r>
      <w:r w:rsidRPr="00215D3C">
        <w:tab/>
      </w:r>
      <w:r w:rsidRPr="00AB245F">
        <w:t xml:space="preserve"> Void</w:t>
      </w:r>
    </w:p>
    <w:p w14:paraId="638D4BB9" w14:textId="1022444D" w:rsidR="00410E0E" w:rsidRPr="00215D3C" w:rsidRDefault="00410E0E" w:rsidP="00410E0E">
      <w:pPr>
        <w:pStyle w:val="EX"/>
      </w:pPr>
      <w:r w:rsidRPr="00215D3C">
        <w:t>[3]</w:t>
      </w:r>
      <w:r w:rsidRPr="00215D3C">
        <w:tab/>
      </w:r>
      <w:del w:id="23" w:author="EU120" w:date="2024-11-07T11:29:00Z">
        <w:r w:rsidRPr="00215D3C" w:rsidDel="00192095">
          <w:delText>3GPP TS 28.541: "Management and orchestration ; 5G Network Resource Model (NRM); Stage 2 and stage3".</w:delText>
        </w:r>
      </w:del>
      <w:ins w:id="24" w:author="EU120" w:date="2024-11-07T11:29:00Z">
        <w:r w:rsidR="00192095">
          <w:t>Void.</w:t>
        </w:r>
      </w:ins>
    </w:p>
    <w:p w14:paraId="3E9EF244" w14:textId="77777777" w:rsidR="00410E0E" w:rsidRPr="00215D3C" w:rsidRDefault="00410E0E" w:rsidP="00410E0E">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2C0F06B" w14:textId="500C9119" w:rsidR="00410E0E" w:rsidRPr="00215D3C" w:rsidRDefault="00410E0E" w:rsidP="00410E0E">
      <w:pPr>
        <w:pStyle w:val="EX"/>
      </w:pPr>
      <w:r w:rsidRPr="00215D3C">
        <w:t>[5]</w:t>
      </w:r>
      <w:r w:rsidRPr="00215D3C">
        <w:tab/>
      </w:r>
      <w:del w:id="25" w:author="EU120" w:date="2024-11-07T11:35:00Z">
        <w:r w:rsidRPr="00215D3C" w:rsidDel="00192095">
          <w:delText>3GPP TS 28.531: "Management and orchestration ; Provisioning;</w:delText>
        </w:r>
        <w:r w:rsidRPr="00215D3C" w:rsidDel="00192095">
          <w:rPr>
            <w:lang w:eastAsia="zh-CN"/>
          </w:rPr>
          <w:delText xml:space="preserve"> </w:delText>
        </w:r>
        <w:r w:rsidRPr="00215D3C" w:rsidDel="00192095">
          <w:delText>".</w:delText>
        </w:r>
      </w:del>
      <w:ins w:id="26" w:author="EU120" w:date="2024-11-07T11:35:00Z">
        <w:r w:rsidR="00192095">
          <w:t>Void.</w:t>
        </w:r>
      </w:ins>
    </w:p>
    <w:p w14:paraId="6ED43147" w14:textId="77777777" w:rsidR="00410E0E" w:rsidRPr="00215D3C" w:rsidRDefault="00410E0E" w:rsidP="00410E0E">
      <w:pPr>
        <w:pStyle w:val="EX"/>
      </w:pPr>
      <w:r w:rsidRPr="00215D3C">
        <w:t>[6]</w:t>
      </w:r>
      <w:r w:rsidRPr="00215D3C">
        <w:tab/>
        <w:t xml:space="preserve">3GPP TS 28.554: "Management and orchestration ; 5G </w:t>
      </w:r>
      <w:r>
        <w:t>e</w:t>
      </w:r>
      <w:r w:rsidRPr="00215D3C">
        <w:t>nd to end Key Performance Indicators (KPI)".</w:t>
      </w:r>
    </w:p>
    <w:p w14:paraId="5D736D19" w14:textId="77777777" w:rsidR="00410E0E" w:rsidRPr="00215D3C" w:rsidRDefault="00410E0E" w:rsidP="00410E0E">
      <w:pPr>
        <w:pStyle w:val="EX"/>
      </w:pPr>
      <w:r w:rsidRPr="00215D3C">
        <w:t>[7]</w:t>
      </w:r>
      <w:r w:rsidRPr="00215D3C">
        <w:tab/>
      </w:r>
      <w:r w:rsidRPr="00AB245F">
        <w:t xml:space="preserve"> Void</w:t>
      </w:r>
    </w:p>
    <w:p w14:paraId="302D3F1C" w14:textId="77777777" w:rsidR="00410E0E" w:rsidRPr="00215D3C" w:rsidRDefault="00410E0E" w:rsidP="00410E0E">
      <w:pPr>
        <w:pStyle w:val="EX"/>
      </w:pPr>
      <w:r w:rsidRPr="00215D3C">
        <w:t>[8]</w:t>
      </w:r>
      <w:r w:rsidRPr="00215D3C">
        <w:tab/>
      </w:r>
      <w:r w:rsidRPr="00AB245F">
        <w:t xml:space="preserve"> Void</w:t>
      </w:r>
    </w:p>
    <w:p w14:paraId="52DAE5A5" w14:textId="77777777" w:rsidR="00410E0E" w:rsidRPr="00215D3C" w:rsidRDefault="00410E0E" w:rsidP="00410E0E">
      <w:pPr>
        <w:pStyle w:val="EX"/>
      </w:pPr>
      <w:r w:rsidRPr="00215D3C">
        <w:t>[9]</w:t>
      </w:r>
      <w:r w:rsidRPr="00215D3C">
        <w:tab/>
      </w:r>
      <w:r w:rsidRPr="00AB245F">
        <w:t xml:space="preserve"> Void</w:t>
      </w:r>
    </w:p>
    <w:p w14:paraId="32A8C7EE" w14:textId="77777777" w:rsidR="00410E0E" w:rsidRPr="00215D3C" w:rsidRDefault="00410E0E" w:rsidP="00410E0E">
      <w:pPr>
        <w:pStyle w:val="EX"/>
      </w:pPr>
      <w:r w:rsidRPr="00215D3C">
        <w:t>[10]</w:t>
      </w:r>
      <w:r w:rsidRPr="00215D3C">
        <w:tab/>
      </w:r>
      <w:r w:rsidRPr="00AB245F">
        <w:t xml:space="preserve"> Void</w:t>
      </w:r>
    </w:p>
    <w:p w14:paraId="100AB8E6" w14:textId="77777777" w:rsidR="00410E0E" w:rsidRPr="00215D3C" w:rsidRDefault="00410E0E" w:rsidP="00410E0E">
      <w:pPr>
        <w:pStyle w:val="EX"/>
      </w:pPr>
      <w:r w:rsidRPr="00215D3C">
        <w:t>[11]</w:t>
      </w:r>
      <w:r w:rsidRPr="00215D3C">
        <w:tab/>
        <w:t>3GPP TS 28.622: "Telecommunication management; Generic Network Resource Model (NRM) Integration Reference Point (IRP); Information Service (IS)".</w:t>
      </w:r>
    </w:p>
    <w:p w14:paraId="06641551" w14:textId="77777777" w:rsidR="00410E0E" w:rsidRPr="00215D3C" w:rsidRDefault="00410E0E" w:rsidP="00410E0E">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8927C06" w14:textId="77777777" w:rsidR="00410E0E" w:rsidRPr="00215D3C" w:rsidRDefault="00410E0E" w:rsidP="00410E0E">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36ACC37A" w14:textId="77777777" w:rsidR="00410E0E" w:rsidRDefault="00410E0E" w:rsidP="00410E0E">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1CD3FC3C" w14:textId="77777777" w:rsidR="00410E0E" w:rsidRPr="00215D3C" w:rsidRDefault="00410E0E" w:rsidP="00410E0E">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B804644" w14:textId="77777777" w:rsidR="00410E0E" w:rsidRDefault="00410E0E" w:rsidP="00410E0E">
      <w:pPr>
        <w:pStyle w:val="EX"/>
        <w:rPr>
          <w:lang w:eastAsia="zh-CN"/>
        </w:rPr>
      </w:pPr>
      <w:r>
        <w:rPr>
          <w:lang w:eastAsia="zh-CN"/>
        </w:rPr>
        <w:t>[16]</w:t>
      </w:r>
      <w:r>
        <w:rPr>
          <w:lang w:eastAsia="zh-CN"/>
        </w:rPr>
        <w:tab/>
      </w:r>
      <w:r w:rsidRPr="00AB245F">
        <w:t xml:space="preserve"> </w:t>
      </w:r>
      <w:r w:rsidRPr="00AB245F">
        <w:rPr>
          <w:lang w:eastAsia="zh-CN"/>
        </w:rPr>
        <w:t>Void</w:t>
      </w:r>
    </w:p>
    <w:p w14:paraId="53146895" w14:textId="77777777" w:rsidR="00410E0E" w:rsidRDefault="00410E0E" w:rsidP="00410E0E">
      <w:pPr>
        <w:pStyle w:val="EX"/>
        <w:rPr>
          <w:noProof/>
        </w:rPr>
      </w:pPr>
      <w:r>
        <w:rPr>
          <w:snapToGrid w:val="0"/>
        </w:rPr>
        <w:t>[17]</w:t>
      </w:r>
      <w:r>
        <w:rPr>
          <w:snapToGrid w:val="0"/>
        </w:rPr>
        <w:tab/>
      </w:r>
      <w:r w:rsidRPr="00AB245F">
        <w:rPr>
          <w:snapToGrid w:val="0"/>
        </w:rPr>
        <w:t xml:space="preserve">Void </w:t>
      </w:r>
    </w:p>
    <w:p w14:paraId="50FCF9B7" w14:textId="77777777" w:rsidR="00410E0E" w:rsidRDefault="00410E0E" w:rsidP="00410E0E">
      <w:pPr>
        <w:pStyle w:val="EX"/>
      </w:pPr>
      <w:r>
        <w:rPr>
          <w:lang w:eastAsia="zh-CN"/>
        </w:rPr>
        <w:t>[18]</w:t>
      </w:r>
      <w:r>
        <w:rPr>
          <w:lang w:eastAsia="zh-CN"/>
        </w:rPr>
        <w:tab/>
      </w:r>
      <w:r>
        <w:t>3GPP TS 28.552: "Management and orchestration; 5G performance measurements".</w:t>
      </w:r>
    </w:p>
    <w:p w14:paraId="1404B64D" w14:textId="2AF6B923" w:rsidR="00410E0E" w:rsidRDefault="00410E0E" w:rsidP="00410E0E">
      <w:pPr>
        <w:pStyle w:val="EX"/>
        <w:rPr>
          <w:lang w:eastAsia="zh-CN"/>
        </w:rPr>
      </w:pPr>
      <w:r>
        <w:lastRenderedPageBreak/>
        <w:t>[19]</w:t>
      </w:r>
      <w:r>
        <w:tab/>
      </w:r>
      <w:del w:id="27" w:author="EU120" w:date="2024-11-07T11:41:00Z">
        <w:r w:rsidDel="00192095">
          <w:delText>3GPP TS 32.401: "</w:delText>
        </w:r>
        <w:r w:rsidRPr="00F91F76" w:rsidDel="00192095">
          <w:delText>Telecommunication management;</w:delText>
        </w:r>
        <w:r w:rsidDel="00192095">
          <w:delText xml:space="preserve"> </w:delText>
        </w:r>
        <w:r w:rsidDel="00192095">
          <w:rPr>
            <w:lang w:eastAsia="zh-CN"/>
          </w:rPr>
          <w:delText>Performance Measurement (PM); Concept and requirements</w:delText>
        </w:r>
        <w:r w:rsidDel="00192095">
          <w:delText>"</w:delText>
        </w:r>
      </w:del>
      <w:ins w:id="28" w:author="EU120" w:date="2024-11-07T11:41:00Z">
        <w:r w:rsidR="00192095">
          <w:t>Void</w:t>
        </w:r>
      </w:ins>
      <w:r>
        <w:rPr>
          <w:lang w:eastAsia="zh-CN"/>
        </w:rPr>
        <w:t>.</w:t>
      </w:r>
    </w:p>
    <w:p w14:paraId="13D27321" w14:textId="77777777" w:rsidR="00410E0E" w:rsidRDefault="00410E0E" w:rsidP="00410E0E">
      <w:pPr>
        <w:pStyle w:val="EX"/>
      </w:pPr>
      <w:r>
        <w:t>[20]</w:t>
      </w:r>
      <w:r>
        <w:tab/>
        <w:t>ISO</w:t>
      </w:r>
      <w:r>
        <w:rPr>
          <w:lang w:eastAsia="zh-CN"/>
        </w:rPr>
        <w:t xml:space="preserve"> </w:t>
      </w:r>
      <w:r>
        <w:t>8601:2004: "Data elements and interchange formats – Information interchange – Representation of dates and times".</w:t>
      </w:r>
    </w:p>
    <w:p w14:paraId="0B977396" w14:textId="77777777" w:rsidR="00410E0E" w:rsidRDefault="00410E0E" w:rsidP="00410E0E">
      <w:pPr>
        <w:pStyle w:val="EX"/>
        <w:rPr>
          <w:noProof/>
        </w:rPr>
      </w:pPr>
      <w:r>
        <w:rPr>
          <w:noProof/>
        </w:rPr>
        <w:t>[21]</w:t>
      </w:r>
      <w:r>
        <w:rPr>
          <w:noProof/>
        </w:rPr>
        <w:tab/>
        <w:t>Void</w:t>
      </w:r>
      <w:r w:rsidRPr="005962BE">
        <w:rPr>
          <w:noProof/>
        </w:rPr>
        <w:t>.</w:t>
      </w:r>
    </w:p>
    <w:p w14:paraId="4C39F69E" w14:textId="77777777" w:rsidR="00410E0E" w:rsidRDefault="00410E0E" w:rsidP="00410E0E">
      <w:pPr>
        <w:pStyle w:val="EX"/>
        <w:rPr>
          <w:lang w:eastAsia="zh-CN"/>
        </w:rPr>
      </w:pPr>
      <w:r>
        <w:rPr>
          <w:noProof/>
        </w:rPr>
        <w:t>[22]</w:t>
      </w:r>
      <w:r>
        <w:rPr>
          <w:noProof/>
        </w:rPr>
        <w:tab/>
        <w:t>Void</w:t>
      </w:r>
      <w:r>
        <w:rPr>
          <w:lang w:eastAsia="zh-CN"/>
        </w:rPr>
        <w:t>.</w:t>
      </w:r>
    </w:p>
    <w:p w14:paraId="66B6DCEB" w14:textId="77777777" w:rsidR="00410E0E" w:rsidRDefault="00410E0E" w:rsidP="00410E0E">
      <w:pPr>
        <w:pStyle w:val="EX"/>
        <w:rPr>
          <w:lang w:eastAsia="zh-CN"/>
        </w:rPr>
      </w:pPr>
      <w:r>
        <w:rPr>
          <w:lang w:eastAsia="zh-CN"/>
        </w:rPr>
        <w:t>[23]</w:t>
      </w:r>
      <w:r>
        <w:rPr>
          <w:lang w:eastAsia="zh-CN"/>
        </w:rPr>
        <w:tab/>
      </w:r>
      <w:r>
        <w:rPr>
          <w:noProof/>
        </w:rPr>
        <w:t>Void</w:t>
      </w:r>
      <w:r>
        <w:rPr>
          <w:lang w:eastAsia="zh-CN"/>
        </w:rPr>
        <w:t>.</w:t>
      </w:r>
    </w:p>
    <w:p w14:paraId="10461531" w14:textId="77777777" w:rsidR="00410E0E" w:rsidRDefault="00410E0E" w:rsidP="00410E0E">
      <w:pPr>
        <w:pStyle w:val="EX"/>
        <w:rPr>
          <w:lang w:eastAsia="zh-CN"/>
        </w:rPr>
      </w:pPr>
      <w:r>
        <w:rPr>
          <w:lang w:eastAsia="zh-CN"/>
        </w:rPr>
        <w:t>[24]</w:t>
      </w:r>
      <w:r>
        <w:rPr>
          <w:lang w:eastAsia="zh-CN"/>
        </w:rPr>
        <w:tab/>
      </w:r>
      <w:r>
        <w:rPr>
          <w:noProof/>
        </w:rPr>
        <w:t>Void</w:t>
      </w:r>
      <w:r>
        <w:rPr>
          <w:lang w:eastAsia="zh-CN"/>
        </w:rPr>
        <w:t>.</w:t>
      </w:r>
    </w:p>
    <w:p w14:paraId="6BA7A8E7" w14:textId="77777777" w:rsidR="00410E0E" w:rsidRPr="00D6468A" w:rsidRDefault="00410E0E" w:rsidP="00410E0E">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A07974A" w14:textId="77777777" w:rsidR="00410E0E" w:rsidRPr="00D6468A" w:rsidRDefault="00410E0E" w:rsidP="00410E0E">
      <w:pPr>
        <w:pStyle w:val="EX"/>
      </w:pPr>
      <w:r w:rsidRPr="00D6468A">
        <w:t>[</w:t>
      </w:r>
      <w:r>
        <w:t>26</w:t>
      </w:r>
      <w:r w:rsidRPr="00D6468A">
        <w:t>]</w:t>
      </w:r>
      <w:r w:rsidRPr="00D6468A">
        <w:tab/>
        <w:t>W3C REC-xmlschema-0-20010502: "XML Schema Part 0: Primer".</w:t>
      </w:r>
    </w:p>
    <w:p w14:paraId="30439E9E" w14:textId="77777777" w:rsidR="00410E0E" w:rsidRPr="00D6468A" w:rsidRDefault="00410E0E" w:rsidP="00410E0E">
      <w:pPr>
        <w:pStyle w:val="EX"/>
      </w:pPr>
      <w:r w:rsidRPr="00D6468A">
        <w:t>[</w:t>
      </w:r>
      <w:r>
        <w:t>27</w:t>
      </w:r>
      <w:r w:rsidRPr="00D6468A">
        <w:t>]</w:t>
      </w:r>
      <w:r w:rsidRPr="00D6468A">
        <w:tab/>
        <w:t>W3C REC-xmlschema-1-20010502: "XML Schema Part 1: Structures".</w:t>
      </w:r>
    </w:p>
    <w:p w14:paraId="2D28D7BC" w14:textId="77777777" w:rsidR="00410E0E" w:rsidRPr="00D6468A" w:rsidRDefault="00410E0E" w:rsidP="00410E0E">
      <w:pPr>
        <w:pStyle w:val="EX"/>
      </w:pPr>
      <w:r w:rsidRPr="00D6468A">
        <w:t>[</w:t>
      </w:r>
      <w:r>
        <w:t>28</w:t>
      </w:r>
      <w:r w:rsidRPr="00D6468A">
        <w:t>]</w:t>
      </w:r>
      <w:r w:rsidRPr="00D6468A">
        <w:tab/>
        <w:t>W3C REC-xmlschema-2-20010502: "XML Schema Part 2: Datatypes".</w:t>
      </w:r>
    </w:p>
    <w:p w14:paraId="12E913F4" w14:textId="77777777" w:rsidR="00410E0E" w:rsidRDefault="00410E0E" w:rsidP="00410E0E">
      <w:pPr>
        <w:pStyle w:val="EX"/>
      </w:pPr>
      <w:r w:rsidRPr="00D6468A">
        <w:t>[</w:t>
      </w:r>
      <w:r>
        <w:t>29</w:t>
      </w:r>
      <w:r w:rsidRPr="00D6468A">
        <w:t>]</w:t>
      </w:r>
      <w:r w:rsidRPr="00D6468A">
        <w:tab/>
        <w:t>W3C REC-xml-names-19990114: "Namespaces in XML".</w:t>
      </w:r>
    </w:p>
    <w:p w14:paraId="12AF2427" w14:textId="77777777" w:rsidR="00410E0E" w:rsidRDefault="00410E0E" w:rsidP="00410E0E">
      <w:pPr>
        <w:pStyle w:val="EX"/>
        <w:rPr>
          <w:lang w:eastAsia="zh-CN"/>
        </w:rPr>
      </w:pPr>
      <w:r>
        <w:t>[30]</w:t>
      </w:r>
      <w:r>
        <w:tab/>
      </w:r>
      <w:r>
        <w:rPr>
          <w:noProof/>
        </w:rPr>
        <w:t>Void</w:t>
      </w:r>
      <w:r>
        <w:rPr>
          <w:lang w:eastAsia="zh-CN"/>
        </w:rPr>
        <w:t>.</w:t>
      </w:r>
    </w:p>
    <w:p w14:paraId="640A9B99" w14:textId="77777777" w:rsidR="00410E0E" w:rsidRDefault="00410E0E" w:rsidP="00410E0E">
      <w:pPr>
        <w:pStyle w:val="EX"/>
      </w:pPr>
      <w:r>
        <w:t>[31]</w:t>
      </w:r>
      <w:r>
        <w:tab/>
        <w:t>Void.</w:t>
      </w:r>
    </w:p>
    <w:p w14:paraId="0600159A" w14:textId="77777777" w:rsidR="00410E0E" w:rsidRDefault="00410E0E" w:rsidP="00410E0E">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C496054" w14:textId="77777777" w:rsidR="00410E0E" w:rsidRDefault="00410E0E" w:rsidP="00410E0E">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60156E0" w14:textId="77777777" w:rsidR="00410E0E" w:rsidRDefault="00410E0E" w:rsidP="00410E0E">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6C6E997A" w14:textId="77777777" w:rsidR="00410E0E" w:rsidRDefault="00410E0E" w:rsidP="00410E0E">
      <w:pPr>
        <w:pStyle w:val="EX"/>
        <w:rPr>
          <w:lang w:val="en-US"/>
        </w:rPr>
      </w:pPr>
      <w:r>
        <w:rPr>
          <w:lang w:eastAsia="zh-CN"/>
        </w:rPr>
        <w:t>[35]</w:t>
      </w:r>
      <w:r>
        <w:rPr>
          <w:lang w:eastAsia="zh-CN"/>
        </w:rPr>
        <w:tab/>
      </w:r>
      <w:r>
        <w:rPr>
          <w:lang w:val="en-US"/>
        </w:rPr>
        <w:t>Void</w:t>
      </w:r>
    </w:p>
    <w:p w14:paraId="6A02CFCF" w14:textId="77777777" w:rsidR="00410E0E" w:rsidRDefault="00410E0E" w:rsidP="00410E0E">
      <w:pPr>
        <w:pStyle w:val="EX"/>
        <w:rPr>
          <w:lang w:eastAsia="zh-CN" w:bidi="ar-KW"/>
        </w:rPr>
      </w:pPr>
      <w:r>
        <w:rPr>
          <w:lang w:eastAsia="zh-CN" w:bidi="ar-KW"/>
        </w:rPr>
        <w:t>[36]</w:t>
      </w:r>
      <w:r>
        <w:rPr>
          <w:lang w:eastAsia="zh-CN" w:bidi="ar-KW"/>
        </w:rPr>
        <w:tab/>
        <w:t>IETF RFC 6902: "JavaScript Object Notation (JSON) Patch".</w:t>
      </w:r>
    </w:p>
    <w:p w14:paraId="08EB2706" w14:textId="77777777" w:rsidR="00410E0E" w:rsidRDefault="00410E0E" w:rsidP="00410E0E">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4044B718" w14:textId="77777777" w:rsidR="00410E0E" w:rsidRDefault="00410E0E" w:rsidP="00410E0E">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2730EA1D" w14:textId="77777777" w:rsidR="00410E0E" w:rsidRDefault="00410E0E" w:rsidP="00410E0E">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1A921E93" w14:textId="77777777" w:rsidR="00410E0E" w:rsidRDefault="00410E0E" w:rsidP="00410E0E">
      <w:pPr>
        <w:pStyle w:val="EX"/>
      </w:pPr>
      <w:r>
        <w:rPr>
          <w:lang w:val="en-US" w:eastAsia="zh-CN"/>
        </w:rPr>
        <w:t>[40]</w:t>
      </w:r>
      <w:r>
        <w:rPr>
          <w:lang w:val="en-US" w:eastAsia="zh-CN"/>
        </w:rPr>
        <w:tab/>
        <w:t xml:space="preserve">IETF RFC </w:t>
      </w:r>
      <w:r w:rsidRPr="00522918">
        <w:t>6455: "The WebSocket Protocol".</w:t>
      </w:r>
    </w:p>
    <w:p w14:paraId="72AB9E2E" w14:textId="77777777" w:rsidR="00410E0E" w:rsidRDefault="00410E0E" w:rsidP="00410E0E">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3CE02E11" w14:textId="77777777" w:rsidR="00410E0E" w:rsidRDefault="00410E0E" w:rsidP="00410E0E">
      <w:pPr>
        <w:pStyle w:val="EX"/>
      </w:pPr>
      <w:r>
        <w:t>[42]</w:t>
      </w:r>
      <w:r>
        <w:tab/>
        <w:t>3GPP TS 28.550: "</w:t>
      </w:r>
      <w:r w:rsidRPr="006F39FD">
        <w:t>Management and orchestration; Performance assurance</w:t>
      </w:r>
      <w:r>
        <w:t>".</w:t>
      </w:r>
    </w:p>
    <w:p w14:paraId="7F54169E" w14:textId="77777777" w:rsidR="00410E0E" w:rsidRDefault="00410E0E" w:rsidP="00410E0E">
      <w:pPr>
        <w:pStyle w:val="EX"/>
      </w:pPr>
      <w:r>
        <w:t>[43]</w:t>
      </w:r>
      <w:r>
        <w:tab/>
        <w:t>Void</w:t>
      </w:r>
    </w:p>
    <w:p w14:paraId="57F4A06F" w14:textId="77777777" w:rsidR="00410E0E" w:rsidRDefault="00410E0E" w:rsidP="00410E0E">
      <w:pPr>
        <w:pStyle w:val="EX"/>
      </w:pPr>
      <w:r>
        <w:t>[44]</w:t>
      </w:r>
      <w:r>
        <w:tab/>
        <w:t>3GPP TS 28.623: "Telecommunication management; Generic Network Resource Model (NRM) Integration Reference Point (IRP); Solution Set (SS) definitions".</w:t>
      </w:r>
    </w:p>
    <w:p w14:paraId="5EBBB809" w14:textId="77777777" w:rsidR="00410E0E" w:rsidRDefault="00410E0E" w:rsidP="00410E0E">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4" w:anchor="resource-structure" w:history="1">
        <w:r w:rsidRPr="006647B4">
          <w:rPr>
            <w:rStyle w:val="Hyperlink"/>
            <w:lang w:eastAsia="zh-CN"/>
          </w:rPr>
          <w:t>https://github.com/onap/vnfrqts-requirements/blob/05f26fac2b941513a7d0e856b99fd8c61d688299/docs/Chapter8/ves7_1spec.rst#resource-structure</w:t>
        </w:r>
      </w:hyperlink>
      <w:r>
        <w:t>.</w:t>
      </w:r>
    </w:p>
    <w:p w14:paraId="629018D2" w14:textId="77777777" w:rsidR="00410E0E" w:rsidRDefault="00410E0E" w:rsidP="00410E0E">
      <w:pPr>
        <w:pStyle w:val="EX"/>
      </w:pPr>
      <w:r>
        <w:t>[46]</w:t>
      </w:r>
      <w:r>
        <w:tab/>
        <w:t xml:space="preserve">Void </w:t>
      </w:r>
    </w:p>
    <w:p w14:paraId="4D150B2D" w14:textId="77777777" w:rsidR="00410E0E" w:rsidRDefault="00410E0E" w:rsidP="00410E0E">
      <w:pPr>
        <w:pStyle w:val="EX"/>
      </w:pPr>
      <w:r>
        <w:t>[47]</w:t>
      </w:r>
      <w:r>
        <w:tab/>
        <w:t>3GPP TS 32.404: "</w:t>
      </w:r>
      <w:r w:rsidRPr="001008DF">
        <w:t>Performance Management (PM); Performance measurements; Definitions and template</w:t>
      </w:r>
      <w:r>
        <w:t>".</w:t>
      </w:r>
    </w:p>
    <w:p w14:paraId="3B5AA3DA" w14:textId="77777777" w:rsidR="00410E0E" w:rsidRDefault="00410E0E" w:rsidP="00410E0E">
      <w:pPr>
        <w:pStyle w:val="EX"/>
      </w:pPr>
      <w:r>
        <w:rPr>
          <w:lang w:eastAsia="zh-CN"/>
        </w:rPr>
        <w:lastRenderedPageBreak/>
        <w:t>[48]</w:t>
      </w:r>
      <w:r>
        <w:rPr>
          <w:lang w:eastAsia="zh-CN"/>
        </w:rPr>
        <w:tab/>
        <w:t>Void</w:t>
      </w:r>
    </w:p>
    <w:p w14:paraId="1F4CA841" w14:textId="77777777" w:rsidR="00410E0E" w:rsidRDefault="00410E0E" w:rsidP="00410E0E">
      <w:pPr>
        <w:pStyle w:val="EX"/>
      </w:pPr>
      <w:r>
        <w:t>[49]</w:t>
      </w:r>
      <w:r>
        <w:tab/>
        <w:t>IETF RFC 8040: "RESTCONF protocol".</w:t>
      </w:r>
    </w:p>
    <w:p w14:paraId="5ADF9915" w14:textId="77777777" w:rsidR="00410E0E" w:rsidRPr="007E1E22" w:rsidRDefault="00410E0E" w:rsidP="00410E0E">
      <w:pPr>
        <w:pStyle w:val="EX"/>
        <w:rPr>
          <w:lang w:val="x-none" w:eastAsia="zh-CN"/>
        </w:rPr>
      </w:pPr>
      <w:r>
        <w:t>[50]</w:t>
      </w:r>
      <w:r>
        <w:tab/>
        <w:t>IETF RFC 7951: "</w:t>
      </w:r>
      <w:r w:rsidRPr="00B921EA">
        <w:t xml:space="preserve"> JSON Encoding of Data </w:t>
      </w:r>
      <w:proofErr w:type="spellStart"/>
      <w:r w:rsidRPr="00B921EA">
        <w:t>Modeled</w:t>
      </w:r>
      <w:proofErr w:type="spellEnd"/>
      <w:r w:rsidRPr="00B921EA">
        <w:t xml:space="preserve"> with YANG</w:t>
      </w:r>
      <w:r>
        <w:t>".</w:t>
      </w:r>
    </w:p>
    <w:p w14:paraId="4F00A1CE" w14:textId="77777777" w:rsidR="00410E0E" w:rsidRDefault="00410E0E" w:rsidP="00410E0E">
      <w:pPr>
        <w:pStyle w:val="EX"/>
      </w:pPr>
      <w:r w:rsidRPr="005E3C9D">
        <w:t>[</w:t>
      </w:r>
      <w:r>
        <w:t>51</w:t>
      </w:r>
      <w:r w:rsidRPr="005E3C9D">
        <w:t>]</w:t>
      </w:r>
      <w:r w:rsidRPr="005E3C9D">
        <w:tab/>
        <w:t xml:space="preserve">IETF RFC 6243: </w:t>
      </w:r>
      <w:r>
        <w:t>"</w:t>
      </w:r>
      <w:r w:rsidRPr="005E3C9D">
        <w:t>With-defaults Capability for NETCONF</w:t>
      </w:r>
      <w:r>
        <w:t>".</w:t>
      </w:r>
    </w:p>
    <w:p w14:paraId="664C3A3E" w14:textId="77777777" w:rsidR="00410E0E" w:rsidRDefault="00410E0E" w:rsidP="00410E0E">
      <w:pPr>
        <w:pStyle w:val="EX"/>
      </w:pPr>
      <w:r>
        <w:t>[52]</w:t>
      </w:r>
      <w:r>
        <w:tab/>
        <w:t>IETF RFC 3339: "</w:t>
      </w:r>
      <w:r w:rsidRPr="00B921EA">
        <w:t xml:space="preserve"> </w:t>
      </w:r>
      <w:r w:rsidRPr="00A7219E">
        <w:t>Date and Time on the Internet: Timestamps</w:t>
      </w:r>
      <w:r>
        <w:t>".</w:t>
      </w:r>
    </w:p>
    <w:p w14:paraId="156357A2" w14:textId="77777777" w:rsidR="00410E0E" w:rsidRDefault="00410E0E" w:rsidP="00410E0E">
      <w:pPr>
        <w:pStyle w:val="EX"/>
        <w:rPr>
          <w:color w:val="0000FF"/>
          <w:u w:val="single"/>
        </w:rPr>
      </w:pPr>
      <w:r>
        <w:t>[53]</w:t>
      </w:r>
      <w:r>
        <w:tab/>
        <w:t xml:space="preserve">3GPP SA5 FORGE </w:t>
      </w:r>
      <w:proofErr w:type="spellStart"/>
      <w:r>
        <w:t>OpenAPI</w:t>
      </w:r>
      <w:proofErr w:type="spellEnd"/>
      <w:r>
        <w:t xml:space="preserve"> definitions: </w:t>
      </w:r>
      <w:hyperlink r:id="rId15" w:history="1">
        <w:r>
          <w:rPr>
            <w:color w:val="0000FF"/>
            <w:u w:val="single"/>
          </w:rPr>
          <w:t>https://forge.3gpp.org/rep/sa5</w:t>
        </w:r>
      </w:hyperlink>
    </w:p>
    <w:p w14:paraId="1F25A60A" w14:textId="7F60B02D" w:rsidR="00410E0E" w:rsidRDefault="00410E0E" w:rsidP="00410E0E">
      <w:pPr>
        <w:pStyle w:val="EX"/>
      </w:pPr>
      <w:r>
        <w:t>[54]</w:t>
      </w:r>
      <w:r>
        <w:tab/>
        <w:t>3GPP TS 28.111: "</w:t>
      </w:r>
      <w:ins w:id="29" w:author="EU120" w:date="2024-11-07T11:54:00Z">
        <w:r w:rsidR="00361942" w:rsidRPr="00361942">
          <w:t>Fault management</w:t>
        </w:r>
      </w:ins>
      <w:del w:id="30" w:author="EU120" w:date="2024-11-07T11:54:00Z">
        <w:r w:rsidDel="00361942">
          <w:rPr>
            <w:rFonts w:ascii="Arial" w:hAnsi="Arial" w:cs="Arial"/>
            <w:color w:val="000000"/>
            <w:sz w:val="18"/>
            <w:szCs w:val="18"/>
          </w:rPr>
          <w:delText>Management and orchestration; Study on Network Slice Management Enhancement</w:delText>
        </w:r>
      </w:del>
      <w:r>
        <w:t>".</w:t>
      </w:r>
    </w:p>
    <w:p w14:paraId="6D415DCD" w14:textId="77777777" w:rsidR="00410E0E" w:rsidRDefault="00410E0E" w:rsidP="00410E0E">
      <w:pPr>
        <w:pStyle w:val="EX"/>
      </w:pPr>
      <w:r>
        <w:t>[55]</w:t>
      </w:r>
      <w:r>
        <w:tab/>
        <w:t>3GPP TS 33.210: "</w:t>
      </w:r>
      <w:r w:rsidRPr="00B56F60">
        <w:t>Network Domain Security (NDS); IP network layer security</w:t>
      </w:r>
      <w:r>
        <w:t>"</w:t>
      </w:r>
    </w:p>
    <w:p w14:paraId="025F8C5A" w14:textId="2045B7F7" w:rsidR="00410E0E" w:rsidRDefault="00410E0E" w:rsidP="005310F1">
      <w:pPr>
        <w:pStyle w:val="EX"/>
      </w:pPr>
      <w:ins w:id="31" w:author="Ericsson User 12" w:date="2024-10-25T11:08:00Z">
        <w:r>
          <w:t>[x]</w:t>
        </w:r>
        <w:r>
          <w:tab/>
          <w:t>3GPP TS 32.156: "</w:t>
        </w:r>
        <w:r w:rsidRPr="00410E0E">
          <w:t>Telecommunication management; Fixed Mobile Convergence (FMC) model repertoire</w:t>
        </w:r>
        <w:r>
          <w:t>"</w:t>
        </w:r>
      </w:ins>
    </w:p>
    <w:p w14:paraId="6DCB28D6" w14:textId="77777777" w:rsidR="00277B30" w:rsidRDefault="00277B30" w:rsidP="00277B30">
      <w:pPr>
        <w:pStyle w:val="EX"/>
      </w:pPr>
    </w:p>
    <w:p w14:paraId="25EA84D1" w14:textId="77777777" w:rsidR="00277B30" w:rsidRPr="00432247" w:rsidRDefault="00277B30" w:rsidP="00277B30">
      <w:pPr>
        <w:rPr>
          <w:rFonts w:ascii="Courier New" w:hAnsi="Courier New"/>
          <w:noProof/>
          <w:sz w:val="16"/>
        </w:rPr>
      </w:pPr>
    </w:p>
    <w:p w14:paraId="30F60F22"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AAF5095" w14:textId="77777777" w:rsidR="00277B30" w:rsidRPr="002D0B4C" w:rsidRDefault="00277B30" w:rsidP="00277B30">
      <w:pPr>
        <w:pStyle w:val="EX"/>
        <w:rPr>
          <w:lang w:eastAsia="zh-CN"/>
        </w:rPr>
      </w:pPr>
    </w:p>
    <w:p w14:paraId="138567B4" w14:textId="77777777" w:rsidR="002F6FE0" w:rsidRPr="00215D3C" w:rsidRDefault="002F6FE0" w:rsidP="002F6FE0">
      <w:pPr>
        <w:pStyle w:val="Heading5"/>
      </w:pPr>
      <w:bookmarkStart w:id="32" w:name="_Toc20494352"/>
      <w:bookmarkStart w:id="33" w:name="_Toc26975372"/>
      <w:bookmarkStart w:id="34" w:name="_Toc35856245"/>
      <w:bookmarkStart w:id="35" w:name="_Toc44001103"/>
      <w:bookmarkStart w:id="36" w:name="_Toc51580702"/>
      <w:bookmarkStart w:id="37" w:name="_Toc52355965"/>
      <w:bookmarkStart w:id="38" w:name="_Toc55227535"/>
      <w:bookmarkStart w:id="39" w:name="_Toc138323088"/>
      <w:bookmarkStart w:id="40" w:name="_Toc178079113"/>
      <w:bookmarkStart w:id="41" w:name="_Toc138323329"/>
      <w:bookmarkStart w:id="42" w:name="_Toc178079172"/>
      <w:r>
        <w:t>11.1</w:t>
      </w:r>
      <w:r w:rsidRPr="00215D3C">
        <w:t>.</w:t>
      </w:r>
      <w:r w:rsidRPr="00215D3C">
        <w:rPr>
          <w:rFonts w:hint="eastAsia"/>
        </w:rPr>
        <w:t>1</w:t>
      </w:r>
      <w:r w:rsidRPr="00215D3C">
        <w:t>.1.1</w:t>
      </w:r>
      <w:r w:rsidRPr="00215D3C">
        <w:tab/>
        <w:t>Description</w:t>
      </w:r>
      <w:bookmarkEnd w:id="32"/>
      <w:bookmarkEnd w:id="33"/>
      <w:bookmarkEnd w:id="34"/>
      <w:bookmarkEnd w:id="35"/>
      <w:bookmarkEnd w:id="36"/>
      <w:bookmarkEnd w:id="37"/>
      <w:bookmarkEnd w:id="38"/>
      <w:bookmarkEnd w:id="39"/>
      <w:bookmarkEnd w:id="40"/>
    </w:p>
    <w:p w14:paraId="7FE8310A" w14:textId="77777777" w:rsidR="002F6FE0" w:rsidRDefault="002F6FE0" w:rsidP="002F6FE0">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09AE543D" w14:textId="77777777" w:rsidR="002F6FE0" w:rsidRDefault="002F6FE0" w:rsidP="002F6FE0">
      <w:r>
        <w:t>The "</w:t>
      </w:r>
      <w:proofErr w:type="spellStart"/>
      <w:r>
        <w:t>managedObjectClass</w:t>
      </w:r>
      <w:proofErr w:type="spellEnd"/>
      <w:r>
        <w:t>" parameter in the request specifies the class name and the "</w:t>
      </w:r>
      <w:proofErr w:type="spellStart"/>
      <w:r>
        <w:t>managedObjectInstance</w:t>
      </w:r>
      <w:proofErr w:type="spellEnd"/>
      <w:r>
        <w:t>" parameter the instance name of the object to be created. Both parameters shall be included in the request.</w:t>
      </w:r>
    </w:p>
    <w:p w14:paraId="7FE25ABC" w14:textId="77777777" w:rsidR="002F6FE0" w:rsidRDefault="002F6FE0" w:rsidP="002F6FE0">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29BFCF71" w14:textId="77777777" w:rsidR="002F6FE0" w:rsidRDefault="002F6FE0" w:rsidP="002F6FE0">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3E85E051" w14:textId="77777777" w:rsidR="002F6FE0" w:rsidRDefault="002F6FE0" w:rsidP="002F6FE0">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[x], clause 5.2.1 and annex B.</w:t>
      </w:r>
    </w:p>
    <w:p w14:paraId="30FB5B18" w14:textId="77777777" w:rsidR="002F6FE0" w:rsidRDefault="002F6FE0" w:rsidP="002F6FE0">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35E26F20" w14:textId="77777777" w:rsidR="002F6FE0" w:rsidRDefault="002F6FE0" w:rsidP="002F6FE0">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4ACDFC6F" w14:textId="77777777" w:rsidR="002F6FE0" w:rsidRDefault="002F6FE0" w:rsidP="002F6FE0">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5B5A180C" w14:textId="77777777" w:rsidR="002F6FE0" w:rsidRPr="000106CD" w:rsidRDefault="002F6FE0" w:rsidP="002F6FE0">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2A596984" w14:textId="77777777" w:rsidR="002F6FE0" w:rsidRDefault="002F6FE0" w:rsidP="002F6FE0">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4331A8AC" w14:textId="34847C80" w:rsidR="002F6FE0" w:rsidRPr="00311DB3" w:rsidDel="0011456E" w:rsidRDefault="002F6FE0" w:rsidP="002F6FE0">
      <w:pPr>
        <w:rPr>
          <w:del w:id="43" w:author="Ericsson User 12" w:date="2024-10-25T09:38:00Z"/>
        </w:rPr>
      </w:pPr>
      <w:r>
        <w:lastRenderedPageBreak/>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del w:id="44" w:author="EU120" w:date="2024-11-07T11:56:00Z">
        <w:r w:rsidRPr="00361942" w:rsidDel="00361942">
          <w:delText>If required by</w:delText>
        </w:r>
      </w:del>
      <w:ins w:id="45" w:author="EU120" w:date="2024-11-07T11:56:00Z">
        <w:r w:rsidR="00361942" w:rsidRPr="00361942">
          <w:t>As specified in</w:t>
        </w:r>
      </w:ins>
      <w:r w:rsidRPr="00361942">
        <w:t xml:space="preserve"> TS 32.156 [x],</w:t>
      </w:r>
      <w:r>
        <w:t xml:space="preserve">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w:t>
      </w:r>
      <w:r w:rsidRPr="00361942">
        <w:t xml:space="preserve">value </w:t>
      </w:r>
      <w:del w:id="46" w:author="EU120" w:date="2024-11-07T11:56:00Z">
        <w:r w:rsidRPr="00361942" w:rsidDel="00361942">
          <w:delText xml:space="preserve">when required </w:delText>
        </w:r>
      </w:del>
      <w:r w:rsidRPr="00361942">
        <w:t>according to TS 32.156 [x],</w:t>
      </w:r>
      <w:r>
        <w:t xml:space="preserve">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63209F68" w14:textId="77777777" w:rsidR="002F6FE0" w:rsidRPr="00432247" w:rsidRDefault="002F6FE0" w:rsidP="002F6FE0">
      <w:pPr>
        <w:rPr>
          <w:rFonts w:ascii="Courier New" w:hAnsi="Courier New"/>
          <w:noProof/>
          <w:sz w:val="16"/>
        </w:rPr>
      </w:pPr>
    </w:p>
    <w:p w14:paraId="75903936" w14:textId="77777777"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AFDC3B" w14:textId="77777777" w:rsidR="00192095" w:rsidRPr="00215D3C" w:rsidRDefault="00192095" w:rsidP="00192095">
      <w:pPr>
        <w:pStyle w:val="Heading5"/>
      </w:pPr>
      <w:bookmarkStart w:id="47" w:name="_Toc20494359"/>
      <w:bookmarkStart w:id="48" w:name="_Toc26975379"/>
      <w:bookmarkStart w:id="49" w:name="_Toc35856252"/>
      <w:bookmarkStart w:id="50" w:name="_Toc44001110"/>
      <w:bookmarkStart w:id="51" w:name="_Toc51580709"/>
      <w:bookmarkStart w:id="52" w:name="_Toc52355972"/>
      <w:bookmarkStart w:id="53" w:name="_Toc55227542"/>
      <w:bookmarkStart w:id="54" w:name="_Toc138323095"/>
      <w:bookmarkStart w:id="55" w:name="_Toc178079120"/>
      <w:r>
        <w:t>11.1</w:t>
      </w:r>
      <w:r w:rsidRPr="00215D3C">
        <w:t>.</w:t>
      </w:r>
      <w:r w:rsidRPr="00215D3C">
        <w:rPr>
          <w:rFonts w:hint="eastAsia"/>
          <w:lang w:eastAsia="zh-CN"/>
        </w:rPr>
        <w:t>1</w:t>
      </w:r>
      <w:r w:rsidRPr="00215D3C">
        <w:t>.2.3</w:t>
      </w:r>
      <w:r w:rsidRPr="00215D3C">
        <w:tab/>
        <w:t>Output Parameters</w:t>
      </w:r>
      <w:bookmarkEnd w:id="47"/>
      <w:bookmarkEnd w:id="48"/>
      <w:bookmarkEnd w:id="49"/>
      <w:bookmarkEnd w:id="50"/>
      <w:bookmarkEnd w:id="51"/>
      <w:bookmarkEnd w:id="52"/>
      <w:bookmarkEnd w:id="53"/>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192095" w:rsidRPr="009B1F2D" w14:paraId="64AC7D4F" w14:textId="77777777" w:rsidTr="00277531">
        <w:trPr>
          <w:cantSplit/>
        </w:trPr>
        <w:tc>
          <w:tcPr>
            <w:tcW w:w="2325" w:type="dxa"/>
            <w:shd w:val="clear" w:color="auto" w:fill="BFBFBF"/>
          </w:tcPr>
          <w:p w14:paraId="25A0C476" w14:textId="77777777" w:rsidR="00192095" w:rsidRPr="004544E4" w:rsidRDefault="00192095" w:rsidP="00277531">
            <w:pPr>
              <w:pStyle w:val="TAH"/>
              <w:rPr>
                <w:rFonts w:cs="Arial"/>
                <w:szCs w:val="18"/>
              </w:rPr>
            </w:pPr>
            <w:r w:rsidRPr="004544E4">
              <w:rPr>
                <w:rFonts w:cs="Arial"/>
                <w:szCs w:val="18"/>
              </w:rPr>
              <w:t>Name</w:t>
            </w:r>
          </w:p>
        </w:tc>
        <w:tc>
          <w:tcPr>
            <w:tcW w:w="397" w:type="dxa"/>
            <w:shd w:val="clear" w:color="auto" w:fill="BFBFBF"/>
          </w:tcPr>
          <w:p w14:paraId="239DB49E" w14:textId="77777777" w:rsidR="00192095" w:rsidRPr="00846C5C" w:rsidRDefault="00192095" w:rsidP="00277531">
            <w:pPr>
              <w:pStyle w:val="TAH"/>
              <w:rPr>
                <w:szCs w:val="18"/>
              </w:rPr>
            </w:pPr>
            <w:r w:rsidRPr="0028530E">
              <w:rPr>
                <w:szCs w:val="18"/>
              </w:rPr>
              <w:t>S</w:t>
            </w:r>
          </w:p>
        </w:tc>
        <w:tc>
          <w:tcPr>
            <w:tcW w:w="2984" w:type="dxa"/>
            <w:shd w:val="clear" w:color="auto" w:fill="BFBFBF"/>
          </w:tcPr>
          <w:p w14:paraId="7426CB64" w14:textId="77777777" w:rsidR="00192095" w:rsidRPr="00A32054" w:rsidRDefault="00192095" w:rsidP="00277531">
            <w:pPr>
              <w:pStyle w:val="TAH"/>
              <w:rPr>
                <w:szCs w:val="18"/>
              </w:rPr>
            </w:pPr>
            <w:r w:rsidRPr="00BB224E">
              <w:rPr>
                <w:szCs w:val="18"/>
              </w:rPr>
              <w:t>Matching Information</w:t>
            </w:r>
          </w:p>
        </w:tc>
        <w:tc>
          <w:tcPr>
            <w:tcW w:w="3599" w:type="dxa"/>
            <w:shd w:val="clear" w:color="auto" w:fill="BFBFBF"/>
          </w:tcPr>
          <w:p w14:paraId="0F55ABCC" w14:textId="77777777" w:rsidR="00192095" w:rsidRPr="004544E4" w:rsidRDefault="00192095" w:rsidP="00277531">
            <w:pPr>
              <w:pStyle w:val="TAH"/>
              <w:rPr>
                <w:szCs w:val="18"/>
              </w:rPr>
            </w:pPr>
            <w:r w:rsidRPr="004544E4">
              <w:rPr>
                <w:szCs w:val="18"/>
              </w:rPr>
              <w:t>Comment</w:t>
            </w:r>
          </w:p>
        </w:tc>
      </w:tr>
      <w:tr w:rsidR="00192095" w:rsidRPr="009B1F2D" w14:paraId="72997AFF" w14:textId="77777777" w:rsidTr="00277531">
        <w:trPr>
          <w:cantSplit/>
        </w:trPr>
        <w:tc>
          <w:tcPr>
            <w:tcW w:w="2325" w:type="dxa"/>
          </w:tcPr>
          <w:p w14:paraId="4850357C" w14:textId="77777777" w:rsidR="00192095" w:rsidRPr="001D11CC" w:rsidRDefault="00192095" w:rsidP="00277531">
            <w:pPr>
              <w:pStyle w:val="TAL"/>
              <w:rPr>
                <w:rFonts w:cs="Arial"/>
                <w:szCs w:val="18"/>
              </w:rPr>
            </w:pPr>
            <w:proofErr w:type="spellStart"/>
            <w:r w:rsidRPr="001D11CC">
              <w:rPr>
                <w:rFonts w:cs="Arial"/>
                <w:szCs w:val="18"/>
              </w:rPr>
              <w:t>managedObjectClass</w:t>
            </w:r>
            <w:proofErr w:type="spellEnd"/>
          </w:p>
        </w:tc>
        <w:tc>
          <w:tcPr>
            <w:tcW w:w="397" w:type="dxa"/>
          </w:tcPr>
          <w:p w14:paraId="4820C491" w14:textId="77777777" w:rsidR="00192095" w:rsidRPr="00846C5C" w:rsidRDefault="00192095" w:rsidP="00277531">
            <w:pPr>
              <w:pStyle w:val="TAL"/>
              <w:jc w:val="center"/>
              <w:rPr>
                <w:szCs w:val="18"/>
              </w:rPr>
            </w:pPr>
            <w:r w:rsidRPr="009B1F2D">
              <w:rPr>
                <w:szCs w:val="18"/>
              </w:rPr>
              <w:t>M</w:t>
            </w:r>
          </w:p>
        </w:tc>
        <w:tc>
          <w:tcPr>
            <w:tcW w:w="2984" w:type="dxa"/>
          </w:tcPr>
          <w:p w14:paraId="2C21C572"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26A066EE" w14:textId="77777777" w:rsidR="00192095" w:rsidRPr="007E2C0D" w:rsidRDefault="00192095" w:rsidP="00277531">
            <w:pPr>
              <w:pStyle w:val="TAL"/>
              <w:rPr>
                <w:szCs w:val="18"/>
                <w:lang w:eastAsia="de-DE"/>
              </w:rPr>
            </w:pPr>
            <w:r w:rsidRPr="002B66C8">
              <w:rPr>
                <w:szCs w:val="18"/>
                <w:lang w:eastAsia="de-DE"/>
              </w:rPr>
              <w:t>For each returned MO: The class of the MO.</w:t>
            </w:r>
          </w:p>
        </w:tc>
      </w:tr>
      <w:tr w:rsidR="00192095" w:rsidRPr="009B1F2D" w14:paraId="495FFA97" w14:textId="77777777" w:rsidTr="00277531">
        <w:trPr>
          <w:cantSplit/>
        </w:trPr>
        <w:tc>
          <w:tcPr>
            <w:tcW w:w="2325" w:type="dxa"/>
          </w:tcPr>
          <w:p w14:paraId="05106DDE" w14:textId="77777777" w:rsidR="00192095" w:rsidRPr="001D11CC" w:rsidRDefault="00192095" w:rsidP="00277531">
            <w:pPr>
              <w:pStyle w:val="TAL"/>
              <w:rPr>
                <w:rFonts w:cs="Arial"/>
                <w:szCs w:val="18"/>
              </w:rPr>
            </w:pPr>
            <w:proofErr w:type="spellStart"/>
            <w:r w:rsidRPr="001D11CC">
              <w:rPr>
                <w:rFonts w:cs="Arial"/>
                <w:szCs w:val="18"/>
              </w:rPr>
              <w:t>managedObjectInstance</w:t>
            </w:r>
            <w:proofErr w:type="spellEnd"/>
          </w:p>
        </w:tc>
        <w:tc>
          <w:tcPr>
            <w:tcW w:w="397" w:type="dxa"/>
          </w:tcPr>
          <w:p w14:paraId="6253A068" w14:textId="77777777" w:rsidR="00192095" w:rsidRPr="00846C5C" w:rsidRDefault="00192095" w:rsidP="00277531">
            <w:pPr>
              <w:pStyle w:val="TAL"/>
              <w:jc w:val="center"/>
              <w:rPr>
                <w:szCs w:val="18"/>
              </w:rPr>
            </w:pPr>
            <w:r w:rsidRPr="009B1F2D">
              <w:rPr>
                <w:szCs w:val="18"/>
              </w:rPr>
              <w:t>M</w:t>
            </w:r>
          </w:p>
        </w:tc>
        <w:tc>
          <w:tcPr>
            <w:tcW w:w="2984" w:type="dxa"/>
          </w:tcPr>
          <w:p w14:paraId="3D3DAFEA"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029280B3" w14:textId="6B67FE4E" w:rsidR="00192095" w:rsidRPr="001E0433" w:rsidRDefault="00192095" w:rsidP="0027753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ins w:id="56" w:author="EU120" w:date="2024-11-07T11:33:00Z">
              <w:r>
                <w:rPr>
                  <w:snapToGrid w:val="0"/>
                  <w:szCs w:val="18"/>
                </w:rPr>
                <w:t>2</w:t>
              </w:r>
            </w:ins>
            <w:r w:rsidRPr="001E0433">
              <w:rPr>
                <w:snapToGrid w:val="0"/>
                <w:szCs w:val="18"/>
              </w:rPr>
              <w:t>5]</w:t>
            </w:r>
            <w:r w:rsidRPr="001E0433">
              <w:rPr>
                <w:szCs w:val="18"/>
              </w:rPr>
              <w:t>.</w:t>
            </w:r>
          </w:p>
        </w:tc>
      </w:tr>
      <w:tr w:rsidR="00192095" w:rsidRPr="009B1F2D" w14:paraId="7D29CED9" w14:textId="77777777" w:rsidTr="00277531">
        <w:trPr>
          <w:cantSplit/>
        </w:trPr>
        <w:tc>
          <w:tcPr>
            <w:tcW w:w="2325" w:type="dxa"/>
          </w:tcPr>
          <w:p w14:paraId="021D491B" w14:textId="77777777" w:rsidR="00192095" w:rsidRPr="001D11CC" w:rsidRDefault="00192095" w:rsidP="00277531">
            <w:pPr>
              <w:pStyle w:val="TAL"/>
              <w:rPr>
                <w:rFonts w:cs="Arial"/>
                <w:szCs w:val="18"/>
              </w:rPr>
            </w:pPr>
            <w:proofErr w:type="spellStart"/>
            <w:r w:rsidRPr="001D11CC">
              <w:rPr>
                <w:rFonts w:cs="Arial"/>
                <w:szCs w:val="18"/>
              </w:rPr>
              <w:t>attributeListOut</w:t>
            </w:r>
            <w:proofErr w:type="spellEnd"/>
          </w:p>
        </w:tc>
        <w:tc>
          <w:tcPr>
            <w:tcW w:w="397" w:type="dxa"/>
          </w:tcPr>
          <w:p w14:paraId="388A378C" w14:textId="77777777" w:rsidR="00192095" w:rsidRPr="00846C5C" w:rsidRDefault="00192095" w:rsidP="00277531">
            <w:pPr>
              <w:pStyle w:val="TAL"/>
              <w:jc w:val="center"/>
              <w:rPr>
                <w:szCs w:val="18"/>
              </w:rPr>
            </w:pPr>
            <w:r w:rsidRPr="009B1F2D">
              <w:rPr>
                <w:szCs w:val="18"/>
              </w:rPr>
              <w:t>M</w:t>
            </w:r>
          </w:p>
        </w:tc>
        <w:tc>
          <w:tcPr>
            <w:tcW w:w="2984" w:type="dxa"/>
          </w:tcPr>
          <w:p w14:paraId="2981CC2E" w14:textId="77777777" w:rsidR="00192095" w:rsidRPr="00A32054" w:rsidRDefault="00192095" w:rsidP="00277531">
            <w:pPr>
              <w:pStyle w:val="TAL"/>
              <w:rPr>
                <w:szCs w:val="18"/>
              </w:rPr>
            </w:pPr>
            <w:r w:rsidRPr="00BB224E">
              <w:rPr>
                <w:szCs w:val="18"/>
              </w:rPr>
              <w:t>LIST OF SEQUENCE&lt; attribute name, attribute value &gt;</w:t>
            </w:r>
          </w:p>
        </w:tc>
        <w:tc>
          <w:tcPr>
            <w:tcW w:w="3599" w:type="dxa"/>
          </w:tcPr>
          <w:p w14:paraId="7382D4C7" w14:textId="77777777" w:rsidR="00192095" w:rsidRPr="002B66C8" w:rsidRDefault="00192095" w:rsidP="00277531">
            <w:pPr>
              <w:pStyle w:val="TAL"/>
              <w:rPr>
                <w:szCs w:val="18"/>
              </w:rPr>
            </w:pPr>
            <w:r w:rsidRPr="004544E4">
              <w:rPr>
                <w:szCs w:val="18"/>
              </w:rPr>
              <w:t>For each returned MO: A list of name/value pairs for MO.</w:t>
            </w:r>
          </w:p>
        </w:tc>
      </w:tr>
      <w:tr w:rsidR="00192095" w:rsidRPr="009B1F2D" w14:paraId="311D4BB2" w14:textId="77777777" w:rsidTr="00277531">
        <w:trPr>
          <w:cantSplit/>
        </w:trPr>
        <w:tc>
          <w:tcPr>
            <w:tcW w:w="2325" w:type="dxa"/>
          </w:tcPr>
          <w:p w14:paraId="47F16513" w14:textId="77777777" w:rsidR="00192095" w:rsidRPr="001D11CC" w:rsidRDefault="00192095" w:rsidP="00277531">
            <w:pPr>
              <w:pStyle w:val="TAL"/>
              <w:rPr>
                <w:rFonts w:cs="Arial"/>
                <w:szCs w:val="18"/>
              </w:rPr>
            </w:pPr>
            <w:r w:rsidRPr="001D11CC">
              <w:rPr>
                <w:rFonts w:cs="Arial"/>
                <w:szCs w:val="18"/>
              </w:rPr>
              <w:t>status</w:t>
            </w:r>
          </w:p>
        </w:tc>
        <w:tc>
          <w:tcPr>
            <w:tcW w:w="397" w:type="dxa"/>
          </w:tcPr>
          <w:p w14:paraId="12BF68B1" w14:textId="77777777" w:rsidR="00192095" w:rsidRPr="00846C5C" w:rsidRDefault="00192095" w:rsidP="00277531">
            <w:pPr>
              <w:pStyle w:val="TAL"/>
              <w:jc w:val="center"/>
              <w:rPr>
                <w:szCs w:val="18"/>
              </w:rPr>
            </w:pPr>
            <w:r w:rsidRPr="009B1F2D">
              <w:rPr>
                <w:szCs w:val="18"/>
              </w:rPr>
              <w:t>M</w:t>
            </w:r>
          </w:p>
        </w:tc>
        <w:tc>
          <w:tcPr>
            <w:tcW w:w="2984" w:type="dxa"/>
          </w:tcPr>
          <w:p w14:paraId="541FF929" w14:textId="77777777" w:rsidR="00192095" w:rsidRPr="004544E4" w:rsidRDefault="00192095" w:rsidP="00277531">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9A66FD6" w14:textId="77777777" w:rsidR="00192095" w:rsidRPr="001E0433" w:rsidRDefault="00192095" w:rsidP="00277531">
            <w:pPr>
              <w:pStyle w:val="TAL"/>
              <w:rPr>
                <w:szCs w:val="18"/>
              </w:rPr>
            </w:pPr>
            <w:r w:rsidRPr="002B66C8">
              <w:rPr>
                <w:szCs w:val="18"/>
              </w:rPr>
              <w:t>An operation may fail because of a specified or unspecifi</w:t>
            </w:r>
            <w:r w:rsidRPr="007E2C0D">
              <w:rPr>
                <w:szCs w:val="18"/>
              </w:rPr>
              <w:t>ed reason.</w:t>
            </w:r>
          </w:p>
        </w:tc>
      </w:tr>
    </w:tbl>
    <w:p w14:paraId="38EFC40E" w14:textId="77777777" w:rsidR="002F6FE0" w:rsidRDefault="002F6FE0" w:rsidP="002F6FE0">
      <w:pPr>
        <w:rPr>
          <w:noProof/>
        </w:rPr>
      </w:pPr>
    </w:p>
    <w:p w14:paraId="0FDA4E17" w14:textId="77777777" w:rsidR="00192095" w:rsidRPr="00432247" w:rsidRDefault="00192095" w:rsidP="00192095">
      <w:pPr>
        <w:rPr>
          <w:rFonts w:ascii="Courier New" w:hAnsi="Courier New"/>
          <w:noProof/>
          <w:sz w:val="16"/>
        </w:rPr>
      </w:pPr>
    </w:p>
    <w:p w14:paraId="44F291EF"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531AD5" w14:textId="77777777" w:rsidR="00192095" w:rsidRPr="007B5E64" w:rsidRDefault="00192095" w:rsidP="00192095">
      <w:pPr>
        <w:pStyle w:val="Heading6"/>
        <w:rPr>
          <w:lang w:val="en-US"/>
        </w:rPr>
      </w:pPr>
      <w:bookmarkStart w:id="57" w:name="_Toc138323447"/>
      <w:bookmarkStart w:id="58" w:name="_Toc178079291"/>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57"/>
      <w:bookmarkEnd w:id="58"/>
      <w:proofErr w:type="spellEnd"/>
    </w:p>
    <w:p w14:paraId="603903E4" w14:textId="77777777" w:rsidR="00192095" w:rsidRPr="00215D3C" w:rsidRDefault="00192095" w:rsidP="0019209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192095" w:rsidRPr="00215D3C" w14:paraId="7D502CE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0657299C" w14:textId="77777777" w:rsidR="00192095" w:rsidRPr="00215D3C" w:rsidRDefault="00192095" w:rsidP="0027753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58E3E8BD" w14:textId="77777777" w:rsidR="00192095" w:rsidRPr="00215D3C" w:rsidRDefault="00192095" w:rsidP="0027753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A6474CD" w14:textId="77777777" w:rsidR="00192095" w:rsidRPr="00215D3C" w:rsidRDefault="00192095" w:rsidP="0027753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E1A3A8" w14:textId="77777777" w:rsidR="00192095" w:rsidRPr="00215D3C" w:rsidRDefault="00192095" w:rsidP="00277531">
            <w:pPr>
              <w:pStyle w:val="TAH"/>
            </w:pPr>
            <w:r w:rsidRPr="00215D3C">
              <w:t>S</w:t>
            </w:r>
          </w:p>
        </w:tc>
      </w:tr>
      <w:tr w:rsidR="00192095" w:rsidRPr="00215D3C" w14:paraId="105FEF9B"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7D8C2EA" w14:textId="77777777" w:rsidR="00192095" w:rsidRPr="00215D3C" w:rsidRDefault="00192095" w:rsidP="00277531">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BA48AD" w14:textId="77777777" w:rsidR="00192095" w:rsidRPr="00215D3C" w:rsidRDefault="00192095" w:rsidP="00277531">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282DB22" w14:textId="77777777" w:rsidR="00192095" w:rsidRPr="00215D3C" w:rsidRDefault="00192095" w:rsidP="0027753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11D695C" w14:textId="77777777" w:rsidR="00192095" w:rsidRPr="00215D3C" w:rsidRDefault="00192095" w:rsidP="00277531">
            <w:pPr>
              <w:pStyle w:val="TAL"/>
              <w:jc w:val="center"/>
            </w:pPr>
            <w:r>
              <w:t>M</w:t>
            </w:r>
          </w:p>
        </w:tc>
      </w:tr>
      <w:tr w:rsidR="00192095" w:rsidRPr="00215D3C" w14:paraId="70DDE290"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B77B731" w14:textId="77777777" w:rsidR="00192095" w:rsidRPr="00215D3C" w:rsidRDefault="00192095" w:rsidP="00277531">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ABBC13F" w14:textId="77777777" w:rsidR="00192095" w:rsidRPr="00215D3C" w:rsidRDefault="00192095" w:rsidP="00277531">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F15DB0" w14:textId="77777777" w:rsidR="00192095" w:rsidRPr="00215D3C" w:rsidRDefault="00192095" w:rsidP="00277531">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A3ED93" w14:textId="77777777" w:rsidR="00192095" w:rsidRPr="00215D3C" w:rsidRDefault="00192095" w:rsidP="00277531">
            <w:pPr>
              <w:pStyle w:val="TAL"/>
              <w:jc w:val="center"/>
            </w:pPr>
            <w:r>
              <w:rPr>
                <w:szCs w:val="18"/>
                <w:lang w:eastAsia="zh-CN"/>
              </w:rPr>
              <w:t>O</w:t>
            </w:r>
          </w:p>
        </w:tc>
      </w:tr>
      <w:tr w:rsidR="00192095" w:rsidRPr="00215D3C" w14:paraId="5B24325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B499711" w14:textId="77777777" w:rsidR="00192095" w:rsidRPr="00215D3C" w:rsidRDefault="00192095" w:rsidP="00277531">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351842" w14:textId="77777777" w:rsidR="00192095" w:rsidRPr="00215D3C" w:rsidRDefault="00192095" w:rsidP="0027753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CF04E7B" w14:textId="77777777" w:rsidR="00192095" w:rsidRPr="00215D3C" w:rsidRDefault="00192095" w:rsidP="0027753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9FF887E" w14:textId="77777777" w:rsidR="00192095" w:rsidRPr="00215D3C" w:rsidRDefault="00192095" w:rsidP="00277531">
            <w:pPr>
              <w:pStyle w:val="TAL"/>
              <w:jc w:val="center"/>
            </w:pPr>
            <w:r>
              <w:rPr>
                <w:szCs w:val="18"/>
                <w:lang w:eastAsia="zh-CN"/>
              </w:rPr>
              <w:t>O</w:t>
            </w:r>
          </w:p>
        </w:tc>
      </w:tr>
      <w:tr w:rsidR="00192095" w:rsidRPr="00215D3C" w14:paraId="105FB5E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16AD563C" w14:textId="77777777" w:rsidR="00192095" w:rsidRPr="00215D3C" w:rsidRDefault="00192095" w:rsidP="00277531">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2D1E89B" w14:textId="77777777" w:rsidR="00192095" w:rsidRPr="00215D3C" w:rsidRDefault="00192095" w:rsidP="00277531">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9D54D9D" w14:textId="77777777" w:rsidR="00192095" w:rsidRPr="00215D3C" w:rsidRDefault="00192095" w:rsidP="0027753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270F4891" w14:textId="77777777" w:rsidR="00192095" w:rsidRPr="00215D3C" w:rsidRDefault="00192095" w:rsidP="00277531">
            <w:pPr>
              <w:pStyle w:val="TAL"/>
              <w:jc w:val="center"/>
            </w:pPr>
            <w:r>
              <w:rPr>
                <w:szCs w:val="18"/>
                <w:lang w:eastAsia="zh-CN"/>
              </w:rPr>
              <w:t>O</w:t>
            </w:r>
          </w:p>
        </w:tc>
      </w:tr>
      <w:tr w:rsidR="00192095" w:rsidRPr="00215D3C" w14:paraId="16FF6B72"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2D2F101" w14:textId="77777777" w:rsidR="00192095" w:rsidRPr="00215D3C" w:rsidRDefault="00192095" w:rsidP="0027753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1749E23" w14:textId="77777777" w:rsidR="00192095" w:rsidRPr="00215D3C" w:rsidRDefault="00192095" w:rsidP="0027753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1E37855" w14:textId="77777777" w:rsidR="00192095" w:rsidRPr="00215D3C" w:rsidRDefault="00192095" w:rsidP="00277531">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E8C49FD" w14:textId="77777777" w:rsidR="00192095" w:rsidRPr="00215D3C" w:rsidRDefault="00192095" w:rsidP="00277531">
            <w:pPr>
              <w:pStyle w:val="TAL"/>
              <w:jc w:val="center"/>
            </w:pPr>
            <w:r>
              <w:rPr>
                <w:rFonts w:cs="Arial"/>
                <w:szCs w:val="18"/>
              </w:rPr>
              <w:t>M</w:t>
            </w:r>
          </w:p>
        </w:tc>
      </w:tr>
      <w:tr w:rsidR="00192095" w:rsidRPr="00215D3C" w14:paraId="51D3FF2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5FC9A3B1" w14:textId="77777777" w:rsidR="00192095" w:rsidRDefault="00192095" w:rsidP="0027753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599AEBE" w14:textId="77777777" w:rsidR="00192095" w:rsidRDefault="00192095" w:rsidP="0027753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3D18904" w14:textId="77777777" w:rsidR="00192095" w:rsidRDefault="00192095" w:rsidP="0027753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88217B3" w14:textId="77777777" w:rsidR="00192095" w:rsidRDefault="00192095" w:rsidP="00277531">
            <w:pPr>
              <w:pStyle w:val="TAL"/>
              <w:jc w:val="center"/>
              <w:rPr>
                <w:rFonts w:cs="Arial"/>
                <w:szCs w:val="18"/>
              </w:rPr>
            </w:pPr>
            <w:r>
              <w:rPr>
                <w:rFonts w:cs="Arial"/>
                <w:szCs w:val="18"/>
              </w:rPr>
              <w:t>M</w:t>
            </w:r>
          </w:p>
        </w:tc>
      </w:tr>
      <w:tr w:rsidR="00192095" w:rsidRPr="00215D3C" w14:paraId="28DDFAF5"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CF13052" w14:textId="77777777" w:rsidR="00192095" w:rsidRDefault="00192095" w:rsidP="0027753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D7A4DC" w14:textId="77777777" w:rsidR="00192095" w:rsidRDefault="00192095" w:rsidP="0027753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DC7B69" w14:textId="77777777" w:rsidR="00192095" w:rsidRDefault="00192095" w:rsidP="00277531">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77777622" w14:textId="77777777" w:rsidR="00192095" w:rsidRDefault="00192095" w:rsidP="0027753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CFBF475" w14:textId="77777777" w:rsidR="00192095" w:rsidRDefault="00192095" w:rsidP="00277531">
            <w:pPr>
              <w:pStyle w:val="TAL"/>
              <w:jc w:val="center"/>
              <w:rPr>
                <w:rFonts w:cs="Arial"/>
                <w:szCs w:val="18"/>
              </w:rPr>
            </w:pPr>
            <w:r>
              <w:rPr>
                <w:rFonts w:cs="Arial"/>
                <w:szCs w:val="18"/>
              </w:rPr>
              <w:t>CM</w:t>
            </w:r>
          </w:p>
        </w:tc>
      </w:tr>
      <w:tr w:rsidR="00192095" w:rsidRPr="00215D3C" w14:paraId="6AA8BAC4"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F1434C" w14:textId="77777777" w:rsidR="00192095" w:rsidRPr="00215D3C" w:rsidRDefault="00192095" w:rsidP="0027753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0AFA096" w14:textId="77777777" w:rsidR="00192095" w:rsidRPr="007B5E64" w:rsidRDefault="00192095" w:rsidP="0027753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CB07C7F" w14:textId="77777777" w:rsidR="00192095" w:rsidRPr="00583ADF" w:rsidRDefault="00192095" w:rsidP="0027753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A50475" w14:textId="77777777" w:rsidR="00192095" w:rsidRPr="00215D3C" w:rsidRDefault="00192095" w:rsidP="00277531">
            <w:pPr>
              <w:pStyle w:val="TAL"/>
              <w:jc w:val="center"/>
            </w:pPr>
            <w:r>
              <w:rPr>
                <w:rFonts w:cs="Arial"/>
                <w:szCs w:val="18"/>
              </w:rPr>
              <w:t>M</w:t>
            </w:r>
          </w:p>
        </w:tc>
      </w:tr>
      <w:tr w:rsidR="00192095" w:rsidRPr="00215D3C" w14:paraId="0DE2D6E8"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11EF3B" w14:textId="77777777" w:rsidR="00192095" w:rsidRPr="00CE327A" w:rsidRDefault="00192095" w:rsidP="00277531">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9139834" w14:textId="77777777" w:rsidR="00192095" w:rsidRPr="005C33D9" w:rsidRDefault="00192095" w:rsidP="0027753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FC2E0B3" w14:textId="77777777" w:rsidR="00192095" w:rsidRPr="005C33D9" w:rsidRDefault="00192095" w:rsidP="0027753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2331CC0" w14:textId="77777777" w:rsidR="00192095" w:rsidRDefault="00192095" w:rsidP="00277531">
            <w:pPr>
              <w:pStyle w:val="TAL"/>
              <w:jc w:val="center"/>
              <w:rPr>
                <w:rFonts w:cs="Arial"/>
                <w:szCs w:val="18"/>
              </w:rPr>
            </w:pPr>
            <w:r>
              <w:rPr>
                <w:rFonts w:cs="Arial"/>
                <w:szCs w:val="18"/>
              </w:rPr>
              <w:t>O</w:t>
            </w:r>
          </w:p>
        </w:tc>
      </w:tr>
    </w:tbl>
    <w:p w14:paraId="525B3E00" w14:textId="77777777" w:rsidR="00192095" w:rsidRDefault="00192095" w:rsidP="00192095"/>
    <w:p w14:paraId="116656ED" w14:textId="77777777" w:rsidR="00192095" w:rsidRDefault="00192095" w:rsidP="00192095">
      <w:pPr>
        <w:spacing w:before="180"/>
      </w:pPr>
      <w:r>
        <w:lastRenderedPageBreak/>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1E217C2B" w14:textId="77777777" w:rsidR="00192095" w:rsidRDefault="00192095" w:rsidP="00192095">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05A54EB3" w14:textId="77777777" w:rsidR="00192095" w:rsidRDefault="00192095" w:rsidP="00192095">
      <w:r>
        <w:t>The following example notification (where JSON is expressed in YAML notation) reports an object creation</w:t>
      </w:r>
    </w:p>
    <w:p w14:paraId="31C8CAAC" w14:textId="77777777" w:rsidR="00192095" w:rsidRDefault="00192095" w:rsidP="00192095">
      <w:pPr>
        <w:pStyle w:val="PL"/>
      </w:pPr>
      <w:r>
        <w:t xml:space="preserve">href: </w:t>
      </w:r>
      <w:r w:rsidRPr="0017508C">
        <w:t>https://example.com/3gpp</w:t>
      </w:r>
    </w:p>
    <w:p w14:paraId="7F13F150" w14:textId="77777777" w:rsidR="00192095" w:rsidRDefault="00192095" w:rsidP="00192095">
      <w:pPr>
        <w:pStyle w:val="PL"/>
      </w:pPr>
      <w:r>
        <w:t>...</w:t>
      </w:r>
    </w:p>
    <w:p w14:paraId="3B1D792F" w14:textId="77777777" w:rsidR="00192095" w:rsidRDefault="00192095" w:rsidP="00192095">
      <w:pPr>
        <w:pStyle w:val="PL"/>
      </w:pPr>
      <w:r>
        <w:t>moiChanges</w:t>
      </w:r>
    </w:p>
    <w:p w14:paraId="74BEC1EF" w14:textId="77777777" w:rsidR="00192095" w:rsidRPr="00BF6135" w:rsidRDefault="00192095" w:rsidP="00192095">
      <w:pPr>
        <w:pStyle w:val="PL"/>
      </w:pPr>
      <w:r>
        <w:t xml:space="preserve">  - n</w:t>
      </w:r>
      <w:r w:rsidRPr="00BF6135">
        <w:t>otificationId: 123456789</w:t>
      </w:r>
    </w:p>
    <w:p w14:paraId="5522E110" w14:textId="77777777" w:rsidR="00192095" w:rsidRPr="00D77F32" w:rsidRDefault="00192095" w:rsidP="00192095">
      <w:pPr>
        <w:pStyle w:val="PL"/>
      </w:pPr>
      <w:r>
        <w:t xml:space="preserve">    </w:t>
      </w:r>
      <w:r w:rsidRPr="001329B9">
        <w:t xml:space="preserve">op: </w:t>
      </w:r>
      <w:r>
        <w:t>add</w:t>
      </w:r>
    </w:p>
    <w:p w14:paraId="36210ABD" w14:textId="77777777" w:rsidR="00192095" w:rsidRPr="00BF6135" w:rsidRDefault="00192095" w:rsidP="00192095">
      <w:pPr>
        <w:pStyle w:val="PL"/>
      </w:pPr>
      <w:r>
        <w:t xml:space="preserve">    </w:t>
      </w:r>
      <w:r w:rsidRPr="001329B9">
        <w:t xml:space="preserve">path: </w:t>
      </w:r>
      <w:r w:rsidRPr="00BF6135">
        <w:t>/ClassA=1</w:t>
      </w:r>
    </w:p>
    <w:p w14:paraId="2CA5CC07" w14:textId="77777777" w:rsidR="00192095" w:rsidRPr="007E31E3" w:rsidRDefault="00192095" w:rsidP="00192095">
      <w:pPr>
        <w:pStyle w:val="PL"/>
      </w:pPr>
      <w:r>
        <w:t xml:space="preserve">    </w:t>
      </w:r>
      <w:r w:rsidRPr="00A328BF">
        <w:t>value:</w:t>
      </w:r>
    </w:p>
    <w:p w14:paraId="6F90FA70" w14:textId="77777777" w:rsidR="00192095" w:rsidRDefault="00192095" w:rsidP="00192095">
      <w:pPr>
        <w:pStyle w:val="PL"/>
      </w:pPr>
      <w:r w:rsidRPr="00D749F2">
        <w:t xml:space="preserve">  </w:t>
      </w:r>
      <w:r>
        <w:t xml:space="preserve">    id</w:t>
      </w:r>
      <w:r w:rsidRPr="00BF6135">
        <w:t>:</w:t>
      </w:r>
      <w:r>
        <w:t xml:space="preserve"> 1,</w:t>
      </w:r>
    </w:p>
    <w:p w14:paraId="27E488FC" w14:textId="77777777" w:rsidR="00192095" w:rsidRDefault="00192095" w:rsidP="00192095">
      <w:pPr>
        <w:pStyle w:val="PL"/>
      </w:pPr>
      <w:r>
        <w:t xml:space="preserve">      objectClass: ClassA,</w:t>
      </w:r>
    </w:p>
    <w:p w14:paraId="0567ED6A" w14:textId="77777777" w:rsidR="00192095" w:rsidRDefault="00192095" w:rsidP="00192095">
      <w:pPr>
        <w:pStyle w:val="PL"/>
      </w:pPr>
      <w:r>
        <w:t xml:space="preserve">      attributes:</w:t>
      </w:r>
    </w:p>
    <w:p w14:paraId="7F0BA204" w14:textId="77777777" w:rsidR="00192095" w:rsidRPr="0097695F" w:rsidRDefault="00192095" w:rsidP="00192095">
      <w:pPr>
        <w:pStyle w:val="PL"/>
      </w:pPr>
      <w:r w:rsidRPr="0097695F">
        <w:t xml:space="preserve">        attrA: 123</w:t>
      </w:r>
    </w:p>
    <w:p w14:paraId="7C538197" w14:textId="77777777" w:rsidR="00192095" w:rsidRPr="0097695F" w:rsidRDefault="00192095" w:rsidP="00192095">
      <w:pPr>
        <w:pStyle w:val="PL"/>
      </w:pPr>
      <w:r w:rsidRPr="0097695F">
        <w:t xml:space="preserve">        attrB:</w:t>
      </w:r>
    </w:p>
    <w:p w14:paraId="2A9F6DBA" w14:textId="77777777" w:rsidR="00192095" w:rsidRPr="0097695F" w:rsidRDefault="00192095" w:rsidP="00192095">
      <w:pPr>
        <w:pStyle w:val="PL"/>
      </w:pPr>
      <w:r w:rsidRPr="0097695F">
        <w:t xml:space="preserve">          subAttrB1: ABC</w:t>
      </w:r>
    </w:p>
    <w:p w14:paraId="41413364" w14:textId="77777777" w:rsidR="00192095" w:rsidRPr="0097695F" w:rsidRDefault="00192095" w:rsidP="00192095">
      <w:pPr>
        <w:pStyle w:val="PL"/>
      </w:pPr>
      <w:r w:rsidRPr="0097695F">
        <w:t xml:space="preserve">          subAttrB2: 56</w:t>
      </w:r>
    </w:p>
    <w:p w14:paraId="7D5D4D5B" w14:textId="77777777" w:rsidR="00192095" w:rsidRDefault="00192095" w:rsidP="00192095">
      <w:pPr>
        <w:spacing w:before="180"/>
      </w:pPr>
      <w:r>
        <w:t xml:space="preserve">The following example reports the deletion of </w:t>
      </w:r>
      <w:r w:rsidRPr="00214A31">
        <w:t>that</w:t>
      </w:r>
      <w:r>
        <w:t xml:space="preserve"> object.</w:t>
      </w:r>
    </w:p>
    <w:p w14:paraId="7F6D8794" w14:textId="77777777" w:rsidR="00192095" w:rsidRDefault="00192095" w:rsidP="00192095">
      <w:pPr>
        <w:pStyle w:val="PL"/>
      </w:pPr>
      <w:r>
        <w:t xml:space="preserve">href: </w:t>
      </w:r>
      <w:r w:rsidRPr="0017508C">
        <w:t>https://example.com/3gpp</w:t>
      </w:r>
    </w:p>
    <w:p w14:paraId="27F72BC8" w14:textId="77777777" w:rsidR="00192095" w:rsidRDefault="00192095" w:rsidP="00192095">
      <w:pPr>
        <w:pStyle w:val="PL"/>
      </w:pPr>
      <w:r>
        <w:t>...</w:t>
      </w:r>
    </w:p>
    <w:p w14:paraId="50576A9A" w14:textId="77777777" w:rsidR="00192095" w:rsidRDefault="00192095" w:rsidP="00192095">
      <w:pPr>
        <w:pStyle w:val="PL"/>
      </w:pPr>
      <w:r>
        <w:t>moiChanges</w:t>
      </w:r>
    </w:p>
    <w:p w14:paraId="44A172B5" w14:textId="77777777" w:rsidR="00192095" w:rsidRPr="00BF6135" w:rsidRDefault="00192095" w:rsidP="00192095">
      <w:pPr>
        <w:pStyle w:val="PL"/>
      </w:pPr>
      <w:r>
        <w:t xml:space="preserve">  - n</w:t>
      </w:r>
      <w:r w:rsidRPr="00BF6135">
        <w:t>otificationId: 123456789</w:t>
      </w:r>
    </w:p>
    <w:p w14:paraId="00BA5EA7" w14:textId="77777777" w:rsidR="00192095" w:rsidRPr="00D77F32" w:rsidRDefault="00192095" w:rsidP="00192095">
      <w:pPr>
        <w:pStyle w:val="PL"/>
      </w:pPr>
      <w:r>
        <w:t xml:space="preserve">    </w:t>
      </w:r>
      <w:r w:rsidRPr="001329B9">
        <w:t xml:space="preserve">op: </w:t>
      </w:r>
      <w:r>
        <w:t>remove</w:t>
      </w:r>
    </w:p>
    <w:p w14:paraId="08CDD86E" w14:textId="77777777" w:rsidR="00192095" w:rsidRPr="00BF6135" w:rsidRDefault="00192095" w:rsidP="00192095">
      <w:pPr>
        <w:pStyle w:val="PL"/>
      </w:pPr>
      <w:r>
        <w:t xml:space="preserve">    </w:t>
      </w:r>
      <w:r w:rsidRPr="001329B9">
        <w:t xml:space="preserve">path: </w:t>
      </w:r>
      <w:r w:rsidRPr="00BF6135">
        <w:t>/ClassA=1</w:t>
      </w:r>
    </w:p>
    <w:p w14:paraId="5BF4AA6F" w14:textId="77777777" w:rsidR="00192095" w:rsidRDefault="00192095" w:rsidP="00192095">
      <w:pPr>
        <w:spacing w:before="180"/>
      </w:pPr>
      <w:r>
        <w:t>The following example reports the addition of a new attribute "</w:t>
      </w:r>
      <w:proofErr w:type="spellStart"/>
      <w:r>
        <w:t>attrC</w:t>
      </w:r>
      <w:proofErr w:type="spellEnd"/>
      <w:r>
        <w:t>".</w:t>
      </w:r>
    </w:p>
    <w:p w14:paraId="543B4BB0" w14:textId="77777777" w:rsidR="00192095" w:rsidRDefault="00192095" w:rsidP="00192095">
      <w:pPr>
        <w:pStyle w:val="PL"/>
      </w:pPr>
      <w:r>
        <w:t xml:space="preserve">href: </w:t>
      </w:r>
      <w:r w:rsidRPr="0017508C">
        <w:t>https://example.com/3gpp</w:t>
      </w:r>
    </w:p>
    <w:p w14:paraId="01D37B8E" w14:textId="77777777" w:rsidR="00192095" w:rsidRDefault="00192095" w:rsidP="00192095">
      <w:pPr>
        <w:pStyle w:val="PL"/>
      </w:pPr>
      <w:r>
        <w:t>...</w:t>
      </w:r>
    </w:p>
    <w:p w14:paraId="2937972E" w14:textId="77777777" w:rsidR="00192095" w:rsidRDefault="00192095" w:rsidP="00192095">
      <w:pPr>
        <w:pStyle w:val="PL"/>
      </w:pPr>
      <w:r>
        <w:t>moiChanges</w:t>
      </w:r>
    </w:p>
    <w:p w14:paraId="54AF9A13" w14:textId="77777777" w:rsidR="00192095" w:rsidRPr="008C6F6F" w:rsidRDefault="00192095" w:rsidP="00192095">
      <w:pPr>
        <w:pStyle w:val="PL"/>
      </w:pPr>
      <w:r>
        <w:t xml:space="preserve">  - </w:t>
      </w:r>
      <w:r w:rsidRPr="008C6F6F">
        <w:t>notificationId: 123456789</w:t>
      </w:r>
    </w:p>
    <w:p w14:paraId="6FB6BDFD" w14:textId="77777777" w:rsidR="00192095" w:rsidRPr="008C6F6F" w:rsidRDefault="00192095" w:rsidP="00192095">
      <w:pPr>
        <w:pStyle w:val="PL"/>
      </w:pPr>
      <w:r>
        <w:t xml:space="preserve">    </w:t>
      </w:r>
      <w:r w:rsidRPr="008C6F6F">
        <w:t xml:space="preserve">op: </w:t>
      </w:r>
      <w:r>
        <w:t>add</w:t>
      </w:r>
    </w:p>
    <w:p w14:paraId="50A3931D" w14:textId="77777777" w:rsidR="00192095" w:rsidRPr="008C6F6F" w:rsidRDefault="00192095" w:rsidP="00192095">
      <w:pPr>
        <w:pStyle w:val="PL"/>
      </w:pPr>
      <w:r>
        <w:t xml:space="preserve">    </w:t>
      </w:r>
      <w:r w:rsidRPr="008C6F6F">
        <w:t xml:space="preserve">path: </w:t>
      </w:r>
      <w:r>
        <w:t>/</w:t>
      </w:r>
      <w:r w:rsidRPr="008C6F6F">
        <w:t>ClassA=1</w:t>
      </w:r>
      <w:r>
        <w:t>#/attributes/attrC</w:t>
      </w:r>
    </w:p>
    <w:p w14:paraId="2E4F9149" w14:textId="77777777" w:rsidR="00192095" w:rsidRPr="008C6F6F" w:rsidRDefault="00192095" w:rsidP="00192095">
      <w:pPr>
        <w:pStyle w:val="PL"/>
      </w:pPr>
      <w:r>
        <w:t xml:space="preserve">    </w:t>
      </w:r>
      <w:r w:rsidRPr="008C6F6F">
        <w:t>value:</w:t>
      </w:r>
      <w:r>
        <w:t xml:space="preserve"> </w:t>
      </w:r>
      <w:r w:rsidRPr="00214A31">
        <w:t>xyz</w:t>
      </w:r>
    </w:p>
    <w:p w14:paraId="3D855784" w14:textId="77777777" w:rsidR="00192095" w:rsidRDefault="00192095" w:rsidP="00192095">
      <w:pPr>
        <w:spacing w:before="180"/>
      </w:pPr>
      <w:r>
        <w:t>The following example reports the deletion of the attribute "</w:t>
      </w:r>
      <w:proofErr w:type="spellStart"/>
      <w:r>
        <w:t>attrC</w:t>
      </w:r>
      <w:proofErr w:type="spellEnd"/>
      <w:r>
        <w:t>".</w:t>
      </w:r>
    </w:p>
    <w:p w14:paraId="3F7B2D0F" w14:textId="77777777" w:rsidR="00192095" w:rsidRDefault="00192095" w:rsidP="00192095">
      <w:pPr>
        <w:pStyle w:val="PL"/>
      </w:pPr>
      <w:r>
        <w:t xml:space="preserve">href: </w:t>
      </w:r>
      <w:r w:rsidRPr="0017508C">
        <w:t>https://example.com/3gpp</w:t>
      </w:r>
    </w:p>
    <w:p w14:paraId="737C6493" w14:textId="77777777" w:rsidR="00192095" w:rsidRDefault="00192095" w:rsidP="00192095">
      <w:pPr>
        <w:pStyle w:val="PL"/>
      </w:pPr>
      <w:r>
        <w:t>...</w:t>
      </w:r>
    </w:p>
    <w:p w14:paraId="062B4A3A" w14:textId="77777777" w:rsidR="00192095" w:rsidRDefault="00192095" w:rsidP="00192095">
      <w:pPr>
        <w:pStyle w:val="PL"/>
      </w:pPr>
      <w:r>
        <w:t>moiChanges</w:t>
      </w:r>
    </w:p>
    <w:p w14:paraId="45CB390F" w14:textId="77777777" w:rsidR="00192095" w:rsidRPr="008C6F6F" w:rsidRDefault="00192095" w:rsidP="00192095">
      <w:pPr>
        <w:pStyle w:val="PL"/>
      </w:pPr>
      <w:r>
        <w:t xml:space="preserve">  - </w:t>
      </w:r>
      <w:r w:rsidRPr="008C6F6F">
        <w:t>notificationId: 123456789</w:t>
      </w:r>
    </w:p>
    <w:p w14:paraId="2058D1D0" w14:textId="77777777" w:rsidR="00192095" w:rsidRPr="008C6F6F" w:rsidRDefault="00192095" w:rsidP="00192095">
      <w:pPr>
        <w:pStyle w:val="PL"/>
      </w:pPr>
      <w:r>
        <w:t xml:space="preserve">    </w:t>
      </w:r>
      <w:r w:rsidRPr="008C6F6F">
        <w:t xml:space="preserve">op: </w:t>
      </w:r>
      <w:r>
        <w:t>remove</w:t>
      </w:r>
    </w:p>
    <w:p w14:paraId="0A75D87B" w14:textId="77777777" w:rsidR="00192095" w:rsidRPr="008C6F6F" w:rsidRDefault="00192095" w:rsidP="00192095">
      <w:pPr>
        <w:pStyle w:val="PL"/>
      </w:pPr>
      <w:r>
        <w:t xml:space="preserve">    </w:t>
      </w:r>
      <w:r w:rsidRPr="008C6F6F">
        <w:t>path: /ClassA=1</w:t>
      </w:r>
      <w:r>
        <w:t>#/attributes/attrC</w:t>
      </w:r>
    </w:p>
    <w:p w14:paraId="65FE97D6" w14:textId="77777777" w:rsidR="00192095" w:rsidRDefault="00192095" w:rsidP="00192095">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313CC93" w14:textId="77777777" w:rsidR="00192095" w:rsidRDefault="00192095" w:rsidP="00192095">
      <w:pPr>
        <w:pStyle w:val="PL"/>
      </w:pPr>
      <w:r>
        <w:t xml:space="preserve">href: </w:t>
      </w:r>
      <w:r w:rsidRPr="0017508C">
        <w:t>https://example.com/3gpp</w:t>
      </w:r>
    </w:p>
    <w:p w14:paraId="599C0974" w14:textId="77777777" w:rsidR="00192095" w:rsidRDefault="00192095" w:rsidP="00192095">
      <w:pPr>
        <w:pStyle w:val="PL"/>
      </w:pPr>
      <w:r>
        <w:t>...</w:t>
      </w:r>
    </w:p>
    <w:p w14:paraId="52239044" w14:textId="77777777" w:rsidR="00192095" w:rsidRDefault="00192095" w:rsidP="00192095">
      <w:pPr>
        <w:pStyle w:val="PL"/>
      </w:pPr>
      <w:r>
        <w:t>moiChanges</w:t>
      </w:r>
    </w:p>
    <w:p w14:paraId="39625479" w14:textId="77777777" w:rsidR="00192095" w:rsidRPr="008C6F6F" w:rsidRDefault="00192095" w:rsidP="00192095">
      <w:pPr>
        <w:pStyle w:val="PL"/>
      </w:pPr>
      <w:r>
        <w:t xml:space="preserve">  - </w:t>
      </w:r>
      <w:r w:rsidRPr="008C6F6F">
        <w:t>notificationId: 123456789</w:t>
      </w:r>
    </w:p>
    <w:p w14:paraId="0C4F82A6" w14:textId="77777777" w:rsidR="00192095" w:rsidRPr="008C6F6F" w:rsidRDefault="00192095" w:rsidP="00192095">
      <w:pPr>
        <w:pStyle w:val="PL"/>
      </w:pPr>
      <w:r>
        <w:t xml:space="preserve">    </w:t>
      </w:r>
      <w:r w:rsidRPr="008C6F6F">
        <w:t xml:space="preserve">op: </w:t>
      </w:r>
      <w:r>
        <w:t>replace</w:t>
      </w:r>
    </w:p>
    <w:p w14:paraId="6153C1DD" w14:textId="77777777" w:rsidR="00192095" w:rsidRPr="008C6F6F" w:rsidRDefault="00192095" w:rsidP="00192095">
      <w:pPr>
        <w:pStyle w:val="PL"/>
      </w:pPr>
      <w:r>
        <w:t xml:space="preserve">    </w:t>
      </w:r>
      <w:r w:rsidRPr="008C6F6F">
        <w:t>path: /ClassA=1</w:t>
      </w:r>
      <w:r>
        <w:t>#/attributes/attrA</w:t>
      </w:r>
    </w:p>
    <w:p w14:paraId="654137E4" w14:textId="77777777" w:rsidR="00192095" w:rsidRPr="008C6F6F" w:rsidRDefault="00192095" w:rsidP="00192095">
      <w:pPr>
        <w:pStyle w:val="PL"/>
      </w:pPr>
      <w:r>
        <w:t xml:space="preserve">    </w:t>
      </w:r>
      <w:r w:rsidRPr="008C6F6F">
        <w:t>value:</w:t>
      </w:r>
      <w:r>
        <w:t xml:space="preserve"> 456</w:t>
      </w:r>
    </w:p>
    <w:p w14:paraId="120A024B" w14:textId="77777777" w:rsidR="00192095" w:rsidRPr="005E3EC3" w:rsidRDefault="00192095" w:rsidP="00192095">
      <w:pPr>
        <w:spacing w:before="180"/>
      </w:pPr>
      <w:r>
        <w:t>When the old value is reported as well, the notification looks like.</w:t>
      </w:r>
    </w:p>
    <w:p w14:paraId="2506B045" w14:textId="77777777" w:rsidR="00192095" w:rsidRDefault="00192095" w:rsidP="00192095">
      <w:pPr>
        <w:pStyle w:val="PL"/>
      </w:pPr>
      <w:r>
        <w:t xml:space="preserve">href: </w:t>
      </w:r>
      <w:r w:rsidRPr="0017508C">
        <w:t>https://example.com/3gpp</w:t>
      </w:r>
    </w:p>
    <w:p w14:paraId="0CA50350" w14:textId="77777777" w:rsidR="00192095" w:rsidRDefault="00192095" w:rsidP="00192095">
      <w:pPr>
        <w:pStyle w:val="PL"/>
      </w:pPr>
      <w:r>
        <w:t>...</w:t>
      </w:r>
    </w:p>
    <w:p w14:paraId="317CC90A" w14:textId="77777777" w:rsidR="00192095" w:rsidRDefault="00192095" w:rsidP="00192095">
      <w:pPr>
        <w:pStyle w:val="PL"/>
      </w:pPr>
      <w:r>
        <w:t>moiChanges</w:t>
      </w:r>
    </w:p>
    <w:p w14:paraId="1B394839" w14:textId="77777777" w:rsidR="00192095" w:rsidRPr="008C6F6F" w:rsidRDefault="00192095" w:rsidP="00192095">
      <w:pPr>
        <w:pStyle w:val="PL"/>
      </w:pPr>
      <w:r>
        <w:t xml:space="preserve">  - </w:t>
      </w:r>
      <w:r w:rsidRPr="008C6F6F">
        <w:t>notificationId: 123456789</w:t>
      </w:r>
    </w:p>
    <w:p w14:paraId="7F946009" w14:textId="77777777" w:rsidR="00192095" w:rsidRPr="008C6F6F" w:rsidRDefault="00192095" w:rsidP="00192095">
      <w:pPr>
        <w:pStyle w:val="PL"/>
      </w:pPr>
      <w:r>
        <w:t xml:space="preserve">    </w:t>
      </w:r>
      <w:r w:rsidRPr="008C6F6F">
        <w:t xml:space="preserve">op: </w:t>
      </w:r>
      <w:r>
        <w:t>replace</w:t>
      </w:r>
    </w:p>
    <w:p w14:paraId="7A353559" w14:textId="77777777" w:rsidR="00192095" w:rsidRPr="008C6F6F" w:rsidRDefault="00192095" w:rsidP="00192095">
      <w:pPr>
        <w:pStyle w:val="PL"/>
      </w:pPr>
      <w:r>
        <w:t xml:space="preserve">    </w:t>
      </w:r>
      <w:r w:rsidRPr="008C6F6F">
        <w:t>path: /ClassA=1</w:t>
      </w:r>
      <w:r>
        <w:t>#/attributes/attrA</w:t>
      </w:r>
    </w:p>
    <w:p w14:paraId="664C8FBD" w14:textId="77777777" w:rsidR="00192095" w:rsidRDefault="00192095" w:rsidP="00192095">
      <w:pPr>
        <w:pStyle w:val="PL"/>
      </w:pPr>
      <w:r>
        <w:t xml:space="preserve">    </w:t>
      </w:r>
      <w:r w:rsidRPr="008C6F6F">
        <w:t>value:</w:t>
      </w:r>
      <w:r>
        <w:t xml:space="preserve"> 456</w:t>
      </w:r>
    </w:p>
    <w:p w14:paraId="223341F8" w14:textId="77777777" w:rsidR="00192095" w:rsidRPr="008C6F6F" w:rsidRDefault="00192095" w:rsidP="00192095">
      <w:pPr>
        <w:pStyle w:val="PL"/>
      </w:pPr>
      <w:r>
        <w:t xml:space="preserve">    oldValue: 123</w:t>
      </w:r>
    </w:p>
    <w:p w14:paraId="237687AF" w14:textId="77777777" w:rsidR="00192095" w:rsidRDefault="00192095" w:rsidP="00192095">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5400E15" w14:textId="77777777" w:rsidR="00192095" w:rsidRDefault="00192095" w:rsidP="00192095">
      <w:pPr>
        <w:pStyle w:val="PL"/>
      </w:pPr>
      <w:r>
        <w:lastRenderedPageBreak/>
        <w:t xml:space="preserve">href: </w:t>
      </w:r>
      <w:r w:rsidRPr="0017508C">
        <w:t>https://example.com/3gpp</w:t>
      </w:r>
    </w:p>
    <w:p w14:paraId="5568F65F" w14:textId="77777777" w:rsidR="00192095" w:rsidRDefault="00192095" w:rsidP="00192095">
      <w:pPr>
        <w:pStyle w:val="PL"/>
      </w:pPr>
      <w:r>
        <w:t>...</w:t>
      </w:r>
    </w:p>
    <w:p w14:paraId="36C083F0" w14:textId="77777777" w:rsidR="00192095" w:rsidRDefault="00192095" w:rsidP="00192095">
      <w:pPr>
        <w:pStyle w:val="PL"/>
      </w:pPr>
      <w:r>
        <w:t>moiChanges</w:t>
      </w:r>
    </w:p>
    <w:p w14:paraId="12925778" w14:textId="77777777" w:rsidR="00192095" w:rsidRPr="008C6F6F" w:rsidRDefault="00192095" w:rsidP="00192095">
      <w:pPr>
        <w:pStyle w:val="PL"/>
      </w:pPr>
      <w:r>
        <w:t xml:space="preserve">  - </w:t>
      </w:r>
      <w:r w:rsidRPr="008C6F6F">
        <w:t>notificationId: 123456789</w:t>
      </w:r>
    </w:p>
    <w:p w14:paraId="133262CD" w14:textId="77777777" w:rsidR="00192095" w:rsidRPr="008C6F6F" w:rsidRDefault="00192095" w:rsidP="00192095">
      <w:pPr>
        <w:pStyle w:val="PL"/>
      </w:pPr>
      <w:r>
        <w:t xml:space="preserve">    </w:t>
      </w:r>
      <w:r w:rsidRPr="008C6F6F">
        <w:t xml:space="preserve">op: </w:t>
      </w:r>
      <w:r>
        <w:t>replace</w:t>
      </w:r>
    </w:p>
    <w:p w14:paraId="0F04FB89" w14:textId="77777777" w:rsidR="00192095" w:rsidRPr="008C6F6F" w:rsidRDefault="00192095" w:rsidP="00192095">
      <w:pPr>
        <w:pStyle w:val="PL"/>
      </w:pPr>
      <w:r>
        <w:t xml:space="preserve">    </w:t>
      </w:r>
      <w:r w:rsidRPr="008C6F6F">
        <w:t>path: /ClassA=1</w:t>
      </w:r>
      <w:r>
        <w:t>#/attributes/attrB</w:t>
      </w:r>
    </w:p>
    <w:p w14:paraId="4D327EED" w14:textId="77777777" w:rsidR="00192095" w:rsidRPr="008C6F6F" w:rsidRDefault="00192095" w:rsidP="00192095">
      <w:pPr>
        <w:pStyle w:val="PL"/>
      </w:pPr>
      <w:r>
        <w:t xml:space="preserve">    </w:t>
      </w:r>
      <w:r w:rsidRPr="008C6F6F">
        <w:t>value:</w:t>
      </w:r>
    </w:p>
    <w:p w14:paraId="253C20DE"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0EC5A52A"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4F5DFECB" w14:textId="77777777" w:rsidR="00192095" w:rsidRDefault="00192095" w:rsidP="00192095">
      <w:pPr>
        <w:spacing w:before="180"/>
      </w:pPr>
      <w:r>
        <w:t>The previous two notifications can be combined into a single notification as follows.</w:t>
      </w:r>
    </w:p>
    <w:p w14:paraId="640496F9" w14:textId="77777777" w:rsidR="00192095" w:rsidRDefault="00192095" w:rsidP="00192095">
      <w:pPr>
        <w:pStyle w:val="PL"/>
      </w:pPr>
      <w:r>
        <w:t xml:space="preserve">href: </w:t>
      </w:r>
      <w:r w:rsidRPr="0017508C">
        <w:t>https://example.com/3gpp</w:t>
      </w:r>
    </w:p>
    <w:p w14:paraId="1F20B782" w14:textId="77777777" w:rsidR="00192095" w:rsidRDefault="00192095" w:rsidP="00192095">
      <w:pPr>
        <w:pStyle w:val="PL"/>
      </w:pPr>
      <w:r>
        <w:t>...</w:t>
      </w:r>
    </w:p>
    <w:p w14:paraId="452CC307" w14:textId="77777777" w:rsidR="00192095" w:rsidRDefault="00192095" w:rsidP="00192095">
      <w:pPr>
        <w:pStyle w:val="PL"/>
      </w:pPr>
      <w:r>
        <w:t>moiChanges</w:t>
      </w:r>
    </w:p>
    <w:p w14:paraId="6142C459" w14:textId="77777777" w:rsidR="00192095" w:rsidRPr="008C6F6F" w:rsidRDefault="00192095" w:rsidP="00192095">
      <w:pPr>
        <w:pStyle w:val="PL"/>
      </w:pPr>
      <w:r>
        <w:t xml:space="preserve">  - </w:t>
      </w:r>
      <w:r w:rsidRPr="008C6F6F">
        <w:t>notificationId: 123456789</w:t>
      </w:r>
    </w:p>
    <w:p w14:paraId="59737E3F" w14:textId="77777777" w:rsidR="00192095" w:rsidRPr="008C6F6F" w:rsidRDefault="00192095" w:rsidP="00192095">
      <w:pPr>
        <w:pStyle w:val="PL"/>
      </w:pPr>
      <w:r>
        <w:t xml:space="preserve">    </w:t>
      </w:r>
      <w:r w:rsidRPr="008C6F6F">
        <w:t xml:space="preserve">op: </w:t>
      </w:r>
      <w:r>
        <w:t>replace</w:t>
      </w:r>
    </w:p>
    <w:p w14:paraId="3EBF10A7" w14:textId="77777777" w:rsidR="00192095" w:rsidRPr="008C6F6F" w:rsidRDefault="00192095" w:rsidP="00192095">
      <w:pPr>
        <w:pStyle w:val="PL"/>
      </w:pPr>
      <w:r>
        <w:t xml:space="preserve">    </w:t>
      </w:r>
      <w:r w:rsidRPr="008C6F6F">
        <w:t>path: /ClassA=1</w:t>
      </w:r>
      <w:r>
        <w:t>#/attributes/attrA</w:t>
      </w:r>
    </w:p>
    <w:p w14:paraId="42EEA15F" w14:textId="77777777" w:rsidR="00192095" w:rsidRPr="008C6F6F" w:rsidRDefault="00192095" w:rsidP="00192095">
      <w:pPr>
        <w:pStyle w:val="PL"/>
      </w:pPr>
      <w:r>
        <w:t xml:space="preserve">    </w:t>
      </w:r>
      <w:r w:rsidRPr="008C6F6F">
        <w:t>value:</w:t>
      </w:r>
      <w:r>
        <w:t xml:space="preserve"> 456</w:t>
      </w:r>
    </w:p>
    <w:p w14:paraId="57B19705" w14:textId="77777777" w:rsidR="00192095" w:rsidRPr="008C6F6F" w:rsidRDefault="00192095" w:rsidP="00192095">
      <w:pPr>
        <w:pStyle w:val="PL"/>
      </w:pPr>
      <w:r>
        <w:t xml:space="preserve">  - </w:t>
      </w:r>
      <w:r w:rsidRPr="008C6F6F">
        <w:t>notificationId: 123456789</w:t>
      </w:r>
    </w:p>
    <w:p w14:paraId="52FB8F08" w14:textId="77777777" w:rsidR="00192095" w:rsidRPr="008C6F6F" w:rsidRDefault="00192095" w:rsidP="00192095">
      <w:pPr>
        <w:pStyle w:val="PL"/>
      </w:pPr>
      <w:r>
        <w:t xml:space="preserve">    </w:t>
      </w:r>
      <w:r w:rsidRPr="008C6F6F">
        <w:t xml:space="preserve">op: </w:t>
      </w:r>
      <w:r>
        <w:t>replace</w:t>
      </w:r>
    </w:p>
    <w:p w14:paraId="17AAF52F" w14:textId="77777777" w:rsidR="00192095" w:rsidRPr="008C6F6F" w:rsidRDefault="00192095" w:rsidP="00192095">
      <w:pPr>
        <w:pStyle w:val="PL"/>
      </w:pPr>
      <w:r>
        <w:t xml:space="preserve">    </w:t>
      </w:r>
      <w:r w:rsidRPr="008C6F6F">
        <w:t>path: /ClassA=1</w:t>
      </w:r>
      <w:r>
        <w:t>#/attributes/attrB</w:t>
      </w:r>
    </w:p>
    <w:p w14:paraId="148CC64C" w14:textId="77777777" w:rsidR="00192095" w:rsidRPr="008C6F6F" w:rsidRDefault="00192095" w:rsidP="00192095">
      <w:pPr>
        <w:pStyle w:val="PL"/>
      </w:pPr>
      <w:r>
        <w:t xml:space="preserve">    </w:t>
      </w:r>
      <w:r w:rsidRPr="008C6F6F">
        <w:t>value:</w:t>
      </w:r>
    </w:p>
    <w:p w14:paraId="77A00A41"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51B645BD"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589E53AD" w14:textId="77777777" w:rsidR="00192095" w:rsidRDefault="00192095" w:rsidP="00192095">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4CFD02E4" w14:textId="77777777" w:rsidR="00192095" w:rsidRDefault="00192095" w:rsidP="00192095">
      <w:pPr>
        <w:pStyle w:val="PL"/>
      </w:pPr>
      <w:r>
        <w:t xml:space="preserve">href: </w:t>
      </w:r>
      <w:r w:rsidRPr="0017508C">
        <w:t>https://example.com/3gpp</w:t>
      </w:r>
    </w:p>
    <w:p w14:paraId="2164C603" w14:textId="77777777" w:rsidR="00192095" w:rsidRDefault="00192095" w:rsidP="00192095">
      <w:pPr>
        <w:pStyle w:val="PL"/>
      </w:pPr>
      <w:r>
        <w:t>...</w:t>
      </w:r>
    </w:p>
    <w:p w14:paraId="320D2B1F" w14:textId="77777777" w:rsidR="00192095" w:rsidRDefault="00192095" w:rsidP="00192095">
      <w:pPr>
        <w:pStyle w:val="PL"/>
      </w:pPr>
      <w:r>
        <w:t>moiChanges</w:t>
      </w:r>
    </w:p>
    <w:p w14:paraId="3E3C096C" w14:textId="77777777" w:rsidR="00192095" w:rsidRPr="008C6F6F" w:rsidRDefault="00192095" w:rsidP="00192095">
      <w:pPr>
        <w:pStyle w:val="PL"/>
      </w:pPr>
      <w:r>
        <w:t xml:space="preserve">  - </w:t>
      </w:r>
      <w:r w:rsidRPr="008C6F6F">
        <w:t>notificationId: 123456789</w:t>
      </w:r>
    </w:p>
    <w:p w14:paraId="204240D0" w14:textId="77777777" w:rsidR="00192095" w:rsidRPr="008C6F6F" w:rsidRDefault="00192095" w:rsidP="00192095">
      <w:pPr>
        <w:pStyle w:val="PL"/>
      </w:pPr>
      <w:r>
        <w:t xml:space="preserve">    </w:t>
      </w:r>
      <w:r w:rsidRPr="008C6F6F">
        <w:t xml:space="preserve">op: </w:t>
      </w:r>
      <w:r>
        <w:t>replace</w:t>
      </w:r>
    </w:p>
    <w:p w14:paraId="28BD3777" w14:textId="77777777" w:rsidR="00192095" w:rsidRPr="008C6F6F" w:rsidRDefault="00192095" w:rsidP="00192095">
      <w:pPr>
        <w:pStyle w:val="PL"/>
      </w:pPr>
      <w:r>
        <w:t xml:space="preserve">    </w:t>
      </w:r>
      <w:r w:rsidRPr="008C6F6F">
        <w:t>path: /ClassA=1</w:t>
      </w:r>
      <w:r>
        <w:t>#/attributes/attrB</w:t>
      </w:r>
    </w:p>
    <w:p w14:paraId="7E05AA24" w14:textId="77777777" w:rsidR="00192095" w:rsidRPr="008C6F6F" w:rsidRDefault="00192095" w:rsidP="00192095">
      <w:pPr>
        <w:pStyle w:val="PL"/>
      </w:pPr>
      <w:r>
        <w:t xml:space="preserve">    </w:t>
      </w:r>
      <w:r w:rsidRPr="008C6F6F">
        <w:t>value:</w:t>
      </w:r>
    </w:p>
    <w:p w14:paraId="3A5D2615"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def</w:t>
      </w:r>
    </w:p>
    <w:p w14:paraId="228AC8F9" w14:textId="77777777" w:rsidR="00192095" w:rsidRDefault="00192095" w:rsidP="00192095">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414CCE06" w14:textId="77777777" w:rsidR="00192095" w:rsidRDefault="00192095" w:rsidP="00192095">
      <w:pPr>
        <w:pStyle w:val="PL"/>
      </w:pPr>
      <w:r>
        <w:t xml:space="preserve">href: </w:t>
      </w:r>
      <w:r w:rsidRPr="0017508C">
        <w:t>https://example.com/3gpp</w:t>
      </w:r>
    </w:p>
    <w:p w14:paraId="3A88A6A7" w14:textId="77777777" w:rsidR="00192095" w:rsidRDefault="00192095" w:rsidP="00192095">
      <w:pPr>
        <w:pStyle w:val="PL"/>
      </w:pPr>
      <w:r>
        <w:t>...</w:t>
      </w:r>
    </w:p>
    <w:p w14:paraId="276E32C8" w14:textId="77777777" w:rsidR="00192095" w:rsidRDefault="00192095" w:rsidP="00192095">
      <w:pPr>
        <w:pStyle w:val="PL"/>
      </w:pPr>
      <w:r>
        <w:t>moiChanges</w:t>
      </w:r>
    </w:p>
    <w:p w14:paraId="499EDB87" w14:textId="77777777" w:rsidR="00192095" w:rsidRPr="00BF6135" w:rsidRDefault="00192095" w:rsidP="00192095">
      <w:pPr>
        <w:pStyle w:val="PL"/>
      </w:pPr>
      <w:r>
        <w:t xml:space="preserve">  - </w:t>
      </w:r>
      <w:r w:rsidRPr="00BF6135">
        <w:t>notificationId: 123456789</w:t>
      </w:r>
    </w:p>
    <w:p w14:paraId="6E589EB6" w14:textId="77777777" w:rsidR="00192095" w:rsidRPr="00D77F32" w:rsidRDefault="00192095" w:rsidP="00192095">
      <w:pPr>
        <w:pStyle w:val="PL"/>
      </w:pPr>
      <w:r>
        <w:t xml:space="preserve">    </w:t>
      </w:r>
      <w:r w:rsidRPr="001329B9">
        <w:t xml:space="preserve">op: </w:t>
      </w:r>
      <w:r>
        <w:t>replace</w:t>
      </w:r>
    </w:p>
    <w:p w14:paraId="58CD8FB2" w14:textId="77777777" w:rsidR="00192095" w:rsidRPr="00BF6135" w:rsidRDefault="00192095" w:rsidP="00192095">
      <w:pPr>
        <w:pStyle w:val="PL"/>
      </w:pPr>
      <w:r>
        <w:t xml:space="preserve">    </w:t>
      </w:r>
      <w:r w:rsidRPr="00BF6135">
        <w:t>path: /ClassA=1</w:t>
      </w:r>
      <w:r>
        <w:t>#/</w:t>
      </w:r>
      <w:r w:rsidRPr="00BF6135">
        <w:t>attributes/</w:t>
      </w:r>
      <w:r>
        <w:t>a</w:t>
      </w:r>
      <w:r w:rsidRPr="00BF6135">
        <w:t>ttrA/subAttr</w:t>
      </w:r>
      <w:r>
        <w:t>B</w:t>
      </w:r>
      <w:r w:rsidRPr="00BF6135">
        <w:t>1</w:t>
      </w:r>
    </w:p>
    <w:p w14:paraId="610E88F0" w14:textId="77777777" w:rsidR="00192095" w:rsidRPr="007B5E64" w:rsidRDefault="00192095" w:rsidP="00192095">
      <w:pPr>
        <w:pStyle w:val="PL"/>
      </w:pPr>
      <w:r>
        <w:t xml:space="preserve">    </w:t>
      </w:r>
      <w:r w:rsidRPr="00A328BF">
        <w:t>value:</w:t>
      </w:r>
      <w:r>
        <w:t xml:space="preserve"> </w:t>
      </w:r>
      <w:r w:rsidRPr="00214A31">
        <w:t>def</w:t>
      </w:r>
    </w:p>
    <w:p w14:paraId="05A840E6" w14:textId="77777777" w:rsidR="00192095" w:rsidRDefault="00192095" w:rsidP="00192095">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22CE65A3" w14:textId="77777777" w:rsidR="00192095" w:rsidRDefault="00192095" w:rsidP="00192095">
      <w:pPr>
        <w:pStyle w:val="PL"/>
      </w:pPr>
      <w:r>
        <w:t xml:space="preserve">href: </w:t>
      </w:r>
      <w:r w:rsidRPr="006E0D6A">
        <w:t>https://example.com/3gpp</w:t>
      </w:r>
    </w:p>
    <w:p w14:paraId="631DECE3" w14:textId="77777777" w:rsidR="00192095" w:rsidRDefault="00192095" w:rsidP="00192095">
      <w:pPr>
        <w:pStyle w:val="PL"/>
      </w:pPr>
      <w:r>
        <w:t>...</w:t>
      </w:r>
    </w:p>
    <w:p w14:paraId="0E15B608" w14:textId="77777777" w:rsidR="00192095" w:rsidRDefault="00192095" w:rsidP="00192095">
      <w:pPr>
        <w:pStyle w:val="PL"/>
      </w:pPr>
      <w:r>
        <w:t>moiChanges</w:t>
      </w:r>
    </w:p>
    <w:p w14:paraId="71F50428" w14:textId="77777777" w:rsidR="00192095" w:rsidRPr="008C6F6F" w:rsidRDefault="00192095" w:rsidP="00192095">
      <w:pPr>
        <w:pStyle w:val="PL"/>
      </w:pPr>
      <w:r>
        <w:t xml:space="preserve">  - </w:t>
      </w:r>
      <w:r w:rsidRPr="008C6F6F">
        <w:t>notificationId: 123456789</w:t>
      </w:r>
    </w:p>
    <w:p w14:paraId="5FAD55A9" w14:textId="77777777" w:rsidR="00192095" w:rsidRPr="008C6F6F" w:rsidRDefault="00192095" w:rsidP="00192095">
      <w:pPr>
        <w:pStyle w:val="PL"/>
      </w:pPr>
      <w:r>
        <w:t xml:space="preserve">    </w:t>
      </w:r>
      <w:r w:rsidRPr="008C6F6F">
        <w:t xml:space="preserve">op: </w:t>
      </w:r>
      <w:r>
        <w:t>add</w:t>
      </w:r>
    </w:p>
    <w:p w14:paraId="17BC1A3A" w14:textId="77777777" w:rsidR="00192095" w:rsidRDefault="00192095" w:rsidP="00192095">
      <w:pPr>
        <w:pStyle w:val="PL"/>
      </w:pPr>
      <w:r>
        <w:t xml:space="preserve">    </w:t>
      </w:r>
      <w:r w:rsidRPr="008C6F6F">
        <w:t xml:space="preserve">path: </w:t>
      </w:r>
      <w:r w:rsidRPr="005E3EC3">
        <w:t>/ClassA=1#/attributes/attr</w:t>
      </w:r>
      <w:r>
        <w:t>D</w:t>
      </w:r>
    </w:p>
    <w:p w14:paraId="2646D0C7" w14:textId="77777777" w:rsidR="00192095" w:rsidRDefault="00192095" w:rsidP="00192095">
      <w:pPr>
        <w:pStyle w:val="PL"/>
      </w:pPr>
      <w:r>
        <w:t xml:space="preserve">    value:</w:t>
      </w:r>
    </w:p>
    <w:p w14:paraId="05C4347E" w14:textId="77777777" w:rsidR="00192095" w:rsidRDefault="00192095" w:rsidP="00192095">
      <w:pPr>
        <w:pStyle w:val="PL"/>
      </w:pPr>
      <w:r>
        <w:t xml:space="preserve">      - 1</w:t>
      </w:r>
    </w:p>
    <w:p w14:paraId="531E8337" w14:textId="77777777" w:rsidR="00192095" w:rsidRDefault="00192095" w:rsidP="00192095">
      <w:pPr>
        <w:pStyle w:val="PL"/>
      </w:pPr>
      <w:r>
        <w:t xml:space="preserve">      - 2</w:t>
      </w:r>
    </w:p>
    <w:p w14:paraId="549CACB8" w14:textId="77777777" w:rsidR="00192095" w:rsidRPr="008C6F6F" w:rsidRDefault="00192095" w:rsidP="00192095">
      <w:pPr>
        <w:pStyle w:val="PL"/>
      </w:pPr>
      <w:r>
        <w:t xml:space="preserve">      - 3</w:t>
      </w:r>
    </w:p>
    <w:p w14:paraId="199B0396" w14:textId="77777777" w:rsidR="00192095" w:rsidRDefault="00192095" w:rsidP="00192095">
      <w:pPr>
        <w:spacing w:before="180"/>
      </w:pPr>
      <w:r>
        <w:t>Its deletion is reported by the following notification.</w:t>
      </w:r>
    </w:p>
    <w:p w14:paraId="6AE544D1" w14:textId="77777777" w:rsidR="00192095" w:rsidRDefault="00192095" w:rsidP="00192095">
      <w:pPr>
        <w:pStyle w:val="PL"/>
      </w:pPr>
      <w:r>
        <w:t xml:space="preserve">href: </w:t>
      </w:r>
      <w:r w:rsidRPr="006E0D6A">
        <w:t>https://example.com/3gpp</w:t>
      </w:r>
    </w:p>
    <w:p w14:paraId="788DF005" w14:textId="77777777" w:rsidR="00192095" w:rsidRDefault="00192095" w:rsidP="00192095">
      <w:pPr>
        <w:pStyle w:val="PL"/>
      </w:pPr>
      <w:r>
        <w:t>...</w:t>
      </w:r>
    </w:p>
    <w:p w14:paraId="783DF7CF" w14:textId="77777777" w:rsidR="00192095" w:rsidRDefault="00192095" w:rsidP="00192095">
      <w:pPr>
        <w:pStyle w:val="PL"/>
      </w:pPr>
      <w:r>
        <w:t>moiChanges</w:t>
      </w:r>
    </w:p>
    <w:p w14:paraId="7C58B41C" w14:textId="77777777" w:rsidR="00192095" w:rsidRPr="008C6F6F" w:rsidRDefault="00192095" w:rsidP="00192095">
      <w:pPr>
        <w:pStyle w:val="PL"/>
      </w:pPr>
      <w:r>
        <w:t xml:space="preserve">  - </w:t>
      </w:r>
      <w:r w:rsidRPr="008C6F6F">
        <w:t>notificationId: 123456789</w:t>
      </w:r>
    </w:p>
    <w:p w14:paraId="7202965F" w14:textId="77777777" w:rsidR="00192095" w:rsidRPr="008C6F6F" w:rsidRDefault="00192095" w:rsidP="00192095">
      <w:pPr>
        <w:pStyle w:val="PL"/>
      </w:pPr>
      <w:r>
        <w:t xml:space="preserve">    </w:t>
      </w:r>
      <w:r w:rsidRPr="008C6F6F">
        <w:t xml:space="preserve">op: </w:t>
      </w:r>
      <w:r>
        <w:t>remove</w:t>
      </w:r>
    </w:p>
    <w:p w14:paraId="684FB29F" w14:textId="77777777" w:rsidR="00192095" w:rsidRDefault="00192095" w:rsidP="00192095">
      <w:pPr>
        <w:pStyle w:val="PL"/>
      </w:pPr>
      <w:r>
        <w:t xml:space="preserve">    </w:t>
      </w:r>
      <w:r w:rsidRPr="008C6F6F">
        <w:t xml:space="preserve">path: </w:t>
      </w:r>
      <w:r w:rsidRPr="005E3EC3">
        <w:t>/ClassA=1#/attributes/attr</w:t>
      </w:r>
      <w:r>
        <w:t>D</w:t>
      </w:r>
    </w:p>
    <w:p w14:paraId="54845E32" w14:textId="77777777" w:rsidR="00192095" w:rsidRDefault="00192095" w:rsidP="00192095">
      <w:pPr>
        <w:spacing w:before="180"/>
      </w:pPr>
      <w:r>
        <w:t>The complete replacement of the array is reported by the following notification.</w:t>
      </w:r>
    </w:p>
    <w:p w14:paraId="751E753C" w14:textId="77777777" w:rsidR="00192095" w:rsidRDefault="00192095" w:rsidP="00192095">
      <w:pPr>
        <w:pStyle w:val="PL"/>
      </w:pPr>
      <w:r>
        <w:t xml:space="preserve">href: </w:t>
      </w:r>
      <w:r w:rsidRPr="006E0D6A">
        <w:t>https://example.com/3gpp</w:t>
      </w:r>
    </w:p>
    <w:p w14:paraId="2C846D2B" w14:textId="77777777" w:rsidR="00192095" w:rsidRDefault="00192095" w:rsidP="00192095">
      <w:pPr>
        <w:pStyle w:val="PL"/>
      </w:pPr>
      <w:r>
        <w:t>...</w:t>
      </w:r>
    </w:p>
    <w:p w14:paraId="6F5CD386" w14:textId="77777777" w:rsidR="00192095" w:rsidRDefault="00192095" w:rsidP="00192095">
      <w:pPr>
        <w:pStyle w:val="PL"/>
      </w:pPr>
      <w:r>
        <w:t>moiChanges</w:t>
      </w:r>
    </w:p>
    <w:p w14:paraId="572BB1C4" w14:textId="77777777" w:rsidR="00192095" w:rsidRPr="008C6F6F" w:rsidRDefault="00192095" w:rsidP="00192095">
      <w:pPr>
        <w:pStyle w:val="PL"/>
      </w:pPr>
      <w:r>
        <w:lastRenderedPageBreak/>
        <w:t xml:space="preserve">  - </w:t>
      </w:r>
      <w:r w:rsidRPr="008C6F6F">
        <w:t>notificationId: 123456789</w:t>
      </w:r>
    </w:p>
    <w:p w14:paraId="424F903C" w14:textId="77777777" w:rsidR="00192095" w:rsidRPr="008C6F6F" w:rsidRDefault="00192095" w:rsidP="00192095">
      <w:pPr>
        <w:pStyle w:val="PL"/>
      </w:pPr>
      <w:r>
        <w:t xml:space="preserve">    </w:t>
      </w:r>
      <w:r w:rsidRPr="008C6F6F">
        <w:t xml:space="preserve">op: </w:t>
      </w:r>
      <w:r>
        <w:t>add</w:t>
      </w:r>
    </w:p>
    <w:p w14:paraId="015D1415" w14:textId="77777777" w:rsidR="00192095" w:rsidRDefault="00192095" w:rsidP="00192095">
      <w:pPr>
        <w:pStyle w:val="PL"/>
      </w:pPr>
      <w:r>
        <w:t xml:space="preserve">    </w:t>
      </w:r>
      <w:r w:rsidRPr="008C6F6F">
        <w:t xml:space="preserve">path: </w:t>
      </w:r>
      <w:r w:rsidRPr="005E3EC3">
        <w:t>/ClassA=1#/attributes/attr</w:t>
      </w:r>
      <w:r>
        <w:t>D</w:t>
      </w:r>
    </w:p>
    <w:p w14:paraId="6AD82BA3" w14:textId="77777777" w:rsidR="00192095" w:rsidRDefault="00192095" w:rsidP="00192095">
      <w:pPr>
        <w:pStyle w:val="PL"/>
      </w:pPr>
      <w:r>
        <w:t xml:space="preserve">    value:</w:t>
      </w:r>
    </w:p>
    <w:p w14:paraId="020F0D66" w14:textId="77777777" w:rsidR="00192095" w:rsidRDefault="00192095" w:rsidP="00192095">
      <w:pPr>
        <w:pStyle w:val="PL"/>
      </w:pPr>
      <w:r>
        <w:t xml:space="preserve">      - 11</w:t>
      </w:r>
    </w:p>
    <w:p w14:paraId="1681A067" w14:textId="77777777" w:rsidR="00192095" w:rsidRDefault="00192095" w:rsidP="00192095">
      <w:pPr>
        <w:pStyle w:val="PL"/>
      </w:pPr>
      <w:r>
        <w:t xml:space="preserve">      - 21</w:t>
      </w:r>
    </w:p>
    <w:p w14:paraId="05F3588E" w14:textId="77777777" w:rsidR="00192095" w:rsidRPr="008C6F6F" w:rsidRDefault="00192095" w:rsidP="00192095">
      <w:pPr>
        <w:pStyle w:val="PL"/>
      </w:pPr>
      <w:r>
        <w:t xml:space="preserve">      - 31</w:t>
      </w:r>
    </w:p>
    <w:p w14:paraId="6398EE7D" w14:textId="77777777" w:rsidR="00192095" w:rsidRPr="0097695F" w:rsidRDefault="00192095" w:rsidP="00192095">
      <w:pPr>
        <w:spacing w:before="180"/>
      </w:pPr>
      <w:r>
        <w:t>The following example reports the second item in the array changed to "22".</w:t>
      </w:r>
    </w:p>
    <w:p w14:paraId="7D02265F" w14:textId="77777777" w:rsidR="00192095" w:rsidRDefault="00192095" w:rsidP="00192095">
      <w:pPr>
        <w:pStyle w:val="PL"/>
      </w:pPr>
      <w:r>
        <w:t xml:space="preserve">href: </w:t>
      </w:r>
      <w:r w:rsidRPr="006E0D6A">
        <w:t>https://example.com/3gpp</w:t>
      </w:r>
    </w:p>
    <w:p w14:paraId="5686F91B" w14:textId="77777777" w:rsidR="00192095" w:rsidRDefault="00192095" w:rsidP="00192095">
      <w:pPr>
        <w:pStyle w:val="PL"/>
      </w:pPr>
      <w:r>
        <w:t>...</w:t>
      </w:r>
    </w:p>
    <w:p w14:paraId="130F5E8C" w14:textId="77777777" w:rsidR="00192095" w:rsidRDefault="00192095" w:rsidP="00192095">
      <w:pPr>
        <w:pStyle w:val="PL"/>
      </w:pPr>
      <w:r>
        <w:t>moiChanges</w:t>
      </w:r>
    </w:p>
    <w:p w14:paraId="4FAADD40" w14:textId="77777777" w:rsidR="00192095" w:rsidRPr="008C6F6F" w:rsidRDefault="00192095" w:rsidP="00192095">
      <w:pPr>
        <w:pStyle w:val="PL"/>
      </w:pPr>
      <w:r>
        <w:t xml:space="preserve">  - </w:t>
      </w:r>
      <w:r w:rsidRPr="008C6F6F">
        <w:t>notificationId: 123456789</w:t>
      </w:r>
    </w:p>
    <w:p w14:paraId="68F6C986" w14:textId="77777777" w:rsidR="00192095" w:rsidRPr="008C6F6F" w:rsidRDefault="00192095" w:rsidP="00192095">
      <w:pPr>
        <w:pStyle w:val="PL"/>
      </w:pPr>
      <w:r>
        <w:t xml:space="preserve">    </w:t>
      </w:r>
      <w:r w:rsidRPr="008C6F6F">
        <w:t xml:space="preserve">op: </w:t>
      </w:r>
      <w:r>
        <w:t>replace</w:t>
      </w:r>
    </w:p>
    <w:p w14:paraId="5E9DFB62" w14:textId="77777777" w:rsidR="00192095" w:rsidRDefault="00192095" w:rsidP="00192095">
      <w:pPr>
        <w:pStyle w:val="PL"/>
      </w:pPr>
      <w:r>
        <w:t xml:space="preserve">    </w:t>
      </w:r>
      <w:r w:rsidRPr="008C6F6F">
        <w:t xml:space="preserve">path: </w:t>
      </w:r>
      <w:hyperlink r:id="rId16" w:anchor="/attributes/attrE/1" w:history="1"/>
      <w:r w:rsidRPr="00214A31">
        <w:rPr>
          <w:rStyle w:val="Hyperlink"/>
        </w:rPr>
        <w:t>/ClassA=1#/attributes/attrD/1</w:t>
      </w:r>
    </w:p>
    <w:p w14:paraId="6DC1D968" w14:textId="77777777" w:rsidR="00192095" w:rsidRPr="008C6F6F" w:rsidRDefault="00192095" w:rsidP="00192095">
      <w:pPr>
        <w:pStyle w:val="PL"/>
      </w:pPr>
      <w:r>
        <w:t xml:space="preserve">    value: 22</w:t>
      </w:r>
    </w:p>
    <w:p w14:paraId="40BE5FD2" w14:textId="77777777" w:rsidR="00192095" w:rsidRDefault="00192095" w:rsidP="00192095">
      <w:pPr>
        <w:spacing w:before="180" w:after="0"/>
      </w:pPr>
      <w:r>
        <w:t>Note the array index of the second item is "1".</w:t>
      </w:r>
    </w:p>
    <w:p w14:paraId="626ECAA3" w14:textId="77777777" w:rsidR="00192095" w:rsidRDefault="00192095" w:rsidP="00192095">
      <w:pPr>
        <w:spacing w:before="180"/>
      </w:pPr>
      <w:r w:rsidRPr="005E3EC3">
        <w:t>Assume</w:t>
      </w:r>
      <w:r>
        <w:t xml:space="preserve"> now "</w:t>
      </w:r>
      <w:proofErr w:type="spellStart"/>
      <w:r>
        <w:t>attrE</w:t>
      </w:r>
      <w:proofErr w:type="spellEnd"/>
      <w:r>
        <w:t>" is a JSON array with complex array items, for example.</w:t>
      </w:r>
    </w:p>
    <w:p w14:paraId="4F60B6C4" w14:textId="77777777" w:rsidR="00192095" w:rsidRPr="000114C7" w:rsidRDefault="00192095" w:rsidP="00192095">
      <w:pPr>
        <w:pStyle w:val="PL"/>
      </w:pPr>
      <w:r w:rsidRPr="000114C7">
        <w:t xml:space="preserve">[{subItemE1: 11, </w:t>
      </w:r>
      <w:bookmarkStart w:id="59" w:name="_Hlk102406443"/>
      <w:r w:rsidRPr="000114C7">
        <w:t>subItemD2: abc</w:t>
      </w:r>
      <w:bookmarkEnd w:id="59"/>
      <w:r w:rsidRPr="000114C7">
        <w:t>}, {subItemE1: 21, subItemE2: def}, {subItemE1: 31, subItemE2": ghi}.</w:t>
      </w:r>
    </w:p>
    <w:p w14:paraId="4C505817" w14:textId="77777777" w:rsidR="00192095" w:rsidRDefault="00192095" w:rsidP="00192095">
      <w:pPr>
        <w:spacing w:before="180"/>
      </w:pPr>
      <w:r>
        <w:t>A value change to</w:t>
      </w:r>
    </w:p>
    <w:p w14:paraId="415050DC" w14:textId="77777777" w:rsidR="00192095" w:rsidRDefault="00192095" w:rsidP="00192095">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13ACDFB" w14:textId="77777777" w:rsidR="00192095" w:rsidRDefault="00192095" w:rsidP="00192095">
      <w:pPr>
        <w:spacing w:before="180"/>
      </w:pPr>
      <w:r>
        <w:t>is reported by</w:t>
      </w:r>
    </w:p>
    <w:p w14:paraId="07FCE9A8" w14:textId="77777777" w:rsidR="00192095" w:rsidRDefault="00192095" w:rsidP="00192095">
      <w:pPr>
        <w:pStyle w:val="PL"/>
      </w:pPr>
      <w:r>
        <w:t xml:space="preserve">href: </w:t>
      </w:r>
      <w:r w:rsidRPr="006E0D6A">
        <w:t>https://example.com/3gpp</w:t>
      </w:r>
    </w:p>
    <w:p w14:paraId="0C9C92D9" w14:textId="77777777" w:rsidR="00192095" w:rsidRDefault="00192095" w:rsidP="00192095">
      <w:pPr>
        <w:pStyle w:val="PL"/>
      </w:pPr>
      <w:r>
        <w:t>...</w:t>
      </w:r>
    </w:p>
    <w:p w14:paraId="6DBA46E0" w14:textId="77777777" w:rsidR="00192095" w:rsidRDefault="00192095" w:rsidP="00192095">
      <w:pPr>
        <w:pStyle w:val="PL"/>
      </w:pPr>
      <w:r>
        <w:t>moiChanges</w:t>
      </w:r>
    </w:p>
    <w:p w14:paraId="1E3DFA7C" w14:textId="77777777" w:rsidR="00192095" w:rsidRPr="008C6F6F" w:rsidRDefault="00192095" w:rsidP="00192095">
      <w:pPr>
        <w:pStyle w:val="PL"/>
      </w:pPr>
      <w:r>
        <w:t xml:space="preserve">  - </w:t>
      </w:r>
      <w:r w:rsidRPr="008C6F6F">
        <w:t>notificationId: 123456789</w:t>
      </w:r>
    </w:p>
    <w:p w14:paraId="4ABF2B4E" w14:textId="77777777" w:rsidR="00192095" w:rsidRPr="000114C7" w:rsidRDefault="00192095" w:rsidP="00192095">
      <w:pPr>
        <w:pStyle w:val="PL"/>
        <w:rPr>
          <w:lang w:val="fr-FR"/>
        </w:rPr>
      </w:pPr>
      <w:r>
        <w:t xml:space="preserve">    </w:t>
      </w:r>
      <w:r w:rsidRPr="000114C7">
        <w:rPr>
          <w:lang w:val="fr-FR"/>
        </w:rPr>
        <w:t>op: replace</w:t>
      </w:r>
    </w:p>
    <w:p w14:paraId="22ED3B62" w14:textId="77777777" w:rsidR="00192095" w:rsidRPr="000114C7" w:rsidRDefault="00192095" w:rsidP="00192095">
      <w:pPr>
        <w:pStyle w:val="PL"/>
        <w:rPr>
          <w:lang w:val="fr-FR"/>
        </w:rPr>
      </w:pPr>
      <w:r w:rsidRPr="000114C7">
        <w:rPr>
          <w:lang w:val="fr-FR"/>
        </w:rPr>
        <w:t xml:space="preserve">    path: </w:t>
      </w:r>
      <w:hyperlink r:id="rId17" w:anchor="/attributes/attrE/1" w:history="1"/>
      <w:r w:rsidRPr="000114C7">
        <w:rPr>
          <w:rStyle w:val="Hyperlink"/>
          <w:lang w:val="fr-FR"/>
        </w:rPr>
        <w:t>/ClassA=1#/attributes/attrE/1</w:t>
      </w:r>
      <w:r w:rsidRPr="000114C7">
        <w:rPr>
          <w:lang w:val="fr-FR"/>
        </w:rPr>
        <w:t>/subItemE2</w:t>
      </w:r>
    </w:p>
    <w:p w14:paraId="020BF599" w14:textId="77777777" w:rsidR="00192095" w:rsidRDefault="00192095" w:rsidP="00192095">
      <w:pPr>
        <w:pStyle w:val="PL"/>
      </w:pPr>
      <w:r w:rsidRPr="000114C7">
        <w:rPr>
          <w:lang w:val="fr-FR"/>
        </w:rPr>
        <w:t xml:space="preserve">    </w:t>
      </w:r>
      <w:r>
        <w:t xml:space="preserve">value: </w:t>
      </w:r>
      <w:r w:rsidRPr="00214A31">
        <w:t>xyz</w:t>
      </w:r>
    </w:p>
    <w:p w14:paraId="1FD99DA4" w14:textId="77777777" w:rsidR="00192095" w:rsidRDefault="00192095" w:rsidP="00192095">
      <w:pPr>
        <w:pStyle w:val="PL"/>
      </w:pPr>
    </w:p>
    <w:p w14:paraId="7A8152C0" w14:textId="77777777" w:rsidR="00192095" w:rsidRDefault="00192095" w:rsidP="00192095">
      <w:pPr>
        <w:spacing w:before="180"/>
      </w:pPr>
      <w:r>
        <w:t>When "subItemE2" is defined as array item key at stage 2, then "</w:t>
      </w:r>
      <w:proofErr w:type="spellStart"/>
      <w:r>
        <w:t>attrE</w:t>
      </w:r>
      <w:proofErr w:type="spellEnd"/>
      <w:r>
        <w:t>" should contain a JSON map.</w:t>
      </w:r>
    </w:p>
    <w:p w14:paraId="4E508D1B" w14:textId="77777777" w:rsidR="00192095" w:rsidRPr="0097695F" w:rsidRDefault="00192095" w:rsidP="00192095">
      <w:pPr>
        <w:pStyle w:val="PL"/>
        <w:rPr>
          <w:lang w:val="fr-FR"/>
        </w:rPr>
      </w:pPr>
      <w:r w:rsidRPr="0097695F">
        <w:rPr>
          <w:lang w:val="fr-FR"/>
        </w:rPr>
        <w:t>attrE:</w:t>
      </w:r>
    </w:p>
    <w:p w14:paraId="03421A4E" w14:textId="77777777" w:rsidR="00192095" w:rsidRPr="0097695F" w:rsidRDefault="00192095" w:rsidP="00192095">
      <w:pPr>
        <w:pStyle w:val="PL"/>
        <w:rPr>
          <w:lang w:val="fr-FR"/>
        </w:rPr>
      </w:pPr>
      <w:r w:rsidRPr="0097695F">
        <w:rPr>
          <w:lang w:val="fr-FR"/>
        </w:rPr>
        <w:t xml:space="preserve">  11:</w:t>
      </w:r>
    </w:p>
    <w:p w14:paraId="19F7DF7B" w14:textId="77777777" w:rsidR="00192095" w:rsidRPr="0097695F" w:rsidRDefault="00192095" w:rsidP="00192095">
      <w:pPr>
        <w:pStyle w:val="PL"/>
        <w:rPr>
          <w:lang w:val="fr-FR"/>
        </w:rPr>
      </w:pPr>
      <w:r w:rsidRPr="0097695F">
        <w:rPr>
          <w:lang w:val="fr-FR"/>
        </w:rPr>
        <w:t xml:space="preserve">    subItemE2: </w:t>
      </w:r>
      <w:r w:rsidRPr="00214A31">
        <w:rPr>
          <w:lang w:val="fr-FR"/>
        </w:rPr>
        <w:t>abc</w:t>
      </w:r>
    </w:p>
    <w:p w14:paraId="55452D8D" w14:textId="77777777" w:rsidR="00192095" w:rsidRPr="0097695F" w:rsidRDefault="00192095" w:rsidP="00192095">
      <w:pPr>
        <w:pStyle w:val="PL"/>
        <w:rPr>
          <w:lang w:val="fr-FR"/>
        </w:rPr>
      </w:pPr>
      <w:r w:rsidRPr="0097695F">
        <w:rPr>
          <w:lang w:val="fr-FR"/>
        </w:rPr>
        <w:t xml:space="preserve">  21:</w:t>
      </w:r>
    </w:p>
    <w:p w14:paraId="59F17015" w14:textId="77777777" w:rsidR="00192095" w:rsidRPr="0097695F" w:rsidRDefault="00192095" w:rsidP="00192095">
      <w:pPr>
        <w:pStyle w:val="PL"/>
        <w:rPr>
          <w:lang w:val="fr-FR"/>
        </w:rPr>
      </w:pPr>
      <w:r w:rsidRPr="0097695F">
        <w:rPr>
          <w:lang w:val="fr-FR"/>
        </w:rPr>
        <w:t xml:space="preserve">    subItemE2: </w:t>
      </w:r>
      <w:r w:rsidRPr="00214A31">
        <w:rPr>
          <w:lang w:val="fr-FR"/>
        </w:rPr>
        <w:t>def</w:t>
      </w:r>
    </w:p>
    <w:p w14:paraId="1E65CB1E" w14:textId="77777777" w:rsidR="00192095" w:rsidRPr="0097695F" w:rsidRDefault="00192095" w:rsidP="00192095">
      <w:pPr>
        <w:pStyle w:val="PL"/>
        <w:rPr>
          <w:lang w:val="fr-FR"/>
        </w:rPr>
      </w:pPr>
      <w:r w:rsidRPr="0097695F">
        <w:rPr>
          <w:lang w:val="fr-FR"/>
        </w:rPr>
        <w:t xml:space="preserve">  31:</w:t>
      </w:r>
    </w:p>
    <w:p w14:paraId="422E108B" w14:textId="77777777" w:rsidR="00192095" w:rsidRDefault="00192095" w:rsidP="00192095">
      <w:pPr>
        <w:pStyle w:val="PL"/>
      </w:pPr>
      <w:r w:rsidRPr="0097695F">
        <w:rPr>
          <w:lang w:val="fr-FR"/>
        </w:rPr>
        <w:t xml:space="preserve">    </w:t>
      </w:r>
      <w:r w:rsidRPr="004B0B1D">
        <w:t>sub</w:t>
      </w:r>
      <w:r>
        <w:t>ItemE</w:t>
      </w:r>
      <w:r w:rsidRPr="004B0B1D">
        <w:t xml:space="preserve">2: </w:t>
      </w:r>
      <w:r w:rsidRPr="00214A31">
        <w:t>ghi</w:t>
      </w:r>
    </w:p>
    <w:p w14:paraId="7C3D8BBE" w14:textId="77777777" w:rsidR="00192095" w:rsidRDefault="00192095" w:rsidP="00192095">
      <w:pPr>
        <w:spacing w:before="180"/>
      </w:pPr>
      <w:r>
        <w:t>The same change as above is now reported by the notification.</w:t>
      </w:r>
    </w:p>
    <w:p w14:paraId="602703C3" w14:textId="77777777" w:rsidR="00192095" w:rsidRDefault="00192095" w:rsidP="00192095">
      <w:pPr>
        <w:pStyle w:val="PL"/>
      </w:pPr>
      <w:r>
        <w:t xml:space="preserve">href: </w:t>
      </w:r>
      <w:r w:rsidRPr="006E0D6A">
        <w:t>https://example.com/3gpp</w:t>
      </w:r>
    </w:p>
    <w:p w14:paraId="53C846E6" w14:textId="77777777" w:rsidR="00192095" w:rsidRDefault="00192095" w:rsidP="00192095">
      <w:pPr>
        <w:pStyle w:val="PL"/>
      </w:pPr>
      <w:r>
        <w:t>...</w:t>
      </w:r>
    </w:p>
    <w:p w14:paraId="4554D772" w14:textId="77777777" w:rsidR="00192095" w:rsidRDefault="00192095" w:rsidP="00192095">
      <w:pPr>
        <w:pStyle w:val="PL"/>
      </w:pPr>
      <w:r>
        <w:t>moiChanges</w:t>
      </w:r>
    </w:p>
    <w:p w14:paraId="62DA0DD9" w14:textId="77777777" w:rsidR="00192095" w:rsidRPr="008C6F6F" w:rsidRDefault="00192095" w:rsidP="00192095">
      <w:pPr>
        <w:pStyle w:val="PL"/>
      </w:pPr>
      <w:r>
        <w:t xml:space="preserve">  - </w:t>
      </w:r>
      <w:r w:rsidRPr="008C6F6F">
        <w:t>notificationId: 123456789</w:t>
      </w:r>
    </w:p>
    <w:p w14:paraId="62522B13" w14:textId="77777777" w:rsidR="00192095" w:rsidRPr="000114C7" w:rsidRDefault="00192095" w:rsidP="00192095">
      <w:pPr>
        <w:pStyle w:val="PL"/>
        <w:rPr>
          <w:lang w:val="fr-FR"/>
        </w:rPr>
      </w:pPr>
      <w:r>
        <w:t xml:space="preserve">    </w:t>
      </w:r>
      <w:r w:rsidRPr="000114C7">
        <w:rPr>
          <w:lang w:val="fr-FR"/>
        </w:rPr>
        <w:t>op: replace</w:t>
      </w:r>
    </w:p>
    <w:p w14:paraId="054B71AA" w14:textId="77777777" w:rsidR="00192095" w:rsidRPr="000114C7" w:rsidRDefault="00192095" w:rsidP="00192095">
      <w:pPr>
        <w:pStyle w:val="PL"/>
        <w:rPr>
          <w:lang w:val="fr-FR"/>
        </w:rPr>
      </w:pPr>
      <w:r w:rsidRPr="000114C7">
        <w:rPr>
          <w:lang w:val="fr-FR"/>
        </w:rPr>
        <w:t xml:space="preserve">    path: </w:t>
      </w:r>
      <w:hyperlink r:id="rId18" w:anchor="/attributes/attrE/1" w:history="1"/>
      <w:r w:rsidRPr="000114C7">
        <w:rPr>
          <w:rStyle w:val="Hyperlink"/>
          <w:lang w:val="fr-FR"/>
        </w:rPr>
        <w:t>/ClassA=1#/attributes/attrE/21</w:t>
      </w:r>
      <w:r w:rsidRPr="000114C7">
        <w:rPr>
          <w:lang w:val="fr-FR"/>
        </w:rPr>
        <w:t>/subItemD2</w:t>
      </w:r>
    </w:p>
    <w:p w14:paraId="3A54409A" w14:textId="77777777" w:rsidR="00192095" w:rsidRPr="00073D7D" w:rsidRDefault="00192095" w:rsidP="00192095">
      <w:pPr>
        <w:pStyle w:val="PL"/>
      </w:pPr>
      <w:r w:rsidRPr="000114C7">
        <w:rPr>
          <w:lang w:val="fr-FR"/>
        </w:rPr>
        <w:t xml:space="preserve">    </w:t>
      </w:r>
      <w:r>
        <w:t xml:space="preserve">value: </w:t>
      </w:r>
      <w:r w:rsidRPr="00214A31">
        <w:t>xyz</w:t>
      </w:r>
    </w:p>
    <w:p w14:paraId="4D3F367A" w14:textId="77777777" w:rsidR="00192095" w:rsidRDefault="00192095" w:rsidP="00192095">
      <w:pPr>
        <w:spacing w:before="180"/>
      </w:pPr>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4D6508" w14:textId="77777777" w:rsidTr="00277531">
        <w:tc>
          <w:tcPr>
            <w:tcW w:w="9631" w:type="dxa"/>
            <w:shd w:val="clear" w:color="auto" w:fill="F2F2F2"/>
          </w:tcPr>
          <w:p w14:paraId="0D19BAB1"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F1BE00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B6D800C"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2D6259A" w14:textId="77777777" w:rsidR="00192095" w:rsidRDefault="00192095" w:rsidP="00277531">
            <w:pPr>
              <w:pStyle w:val="PL"/>
              <w:rPr>
                <w:lang w:val="en-US"/>
              </w:rPr>
            </w:pPr>
          </w:p>
          <w:p w14:paraId="3C6D453C" w14:textId="77777777" w:rsidR="00192095" w:rsidRDefault="00192095" w:rsidP="00277531">
            <w:pPr>
              <w:pStyle w:val="PL"/>
            </w:pPr>
            <w:r>
              <w:t>{</w:t>
            </w:r>
          </w:p>
          <w:p w14:paraId="4705E2CB" w14:textId="77777777" w:rsidR="00192095" w:rsidRDefault="00192095" w:rsidP="00277531">
            <w:pPr>
              <w:pStyle w:val="PL"/>
            </w:pPr>
            <w:r>
              <w:t xml:space="preserve">  "href": "http://example.com/3gpp",</w:t>
            </w:r>
          </w:p>
          <w:p w14:paraId="47DA50F9" w14:textId="77777777" w:rsidR="00192095" w:rsidRDefault="00192095" w:rsidP="00277531">
            <w:pPr>
              <w:pStyle w:val="PL"/>
            </w:pPr>
            <w:r>
              <w:t xml:space="preserve">  "notificationId": 123456789,</w:t>
            </w:r>
          </w:p>
          <w:p w14:paraId="1D614863" w14:textId="77777777" w:rsidR="00192095" w:rsidRDefault="00192095" w:rsidP="00277531">
            <w:pPr>
              <w:pStyle w:val="PL"/>
            </w:pPr>
            <w:r>
              <w:t xml:space="preserve">  "notificationType": "notifyMOICreation",</w:t>
            </w:r>
          </w:p>
          <w:p w14:paraId="3822AEF8" w14:textId="77777777" w:rsidR="00192095" w:rsidRDefault="00192095" w:rsidP="00277531">
            <w:pPr>
              <w:pStyle w:val="PL"/>
            </w:pPr>
            <w:r>
              <w:t xml:space="preserve">  "eventTime": "Tue, 06 Aug 2019 16:50:26 GMT",</w:t>
            </w:r>
          </w:p>
          <w:p w14:paraId="259F31FE" w14:textId="77777777" w:rsidR="00192095" w:rsidRDefault="00192095" w:rsidP="00277531">
            <w:pPr>
              <w:pStyle w:val="PL"/>
            </w:pPr>
            <w:r>
              <w:t xml:space="preserve">  "systemDN":"DC=example.com,ManagedElement=ME1,MnsAgent=MA1",</w:t>
            </w:r>
          </w:p>
          <w:p w14:paraId="674DA534" w14:textId="77777777" w:rsidR="00192095" w:rsidRDefault="00192095" w:rsidP="00277531">
            <w:pPr>
              <w:pStyle w:val="PL"/>
            </w:pPr>
            <w:r>
              <w:t xml:space="preserve">  "moiChanges": [</w:t>
            </w:r>
          </w:p>
          <w:p w14:paraId="28C7A41E" w14:textId="77777777" w:rsidR="00192095" w:rsidRDefault="00192095" w:rsidP="00277531">
            <w:pPr>
              <w:pStyle w:val="PL"/>
            </w:pPr>
            <w:r>
              <w:t xml:space="preserve">    {</w:t>
            </w:r>
          </w:p>
          <w:p w14:paraId="0DEFDFC7" w14:textId="77777777" w:rsidR="00192095" w:rsidRDefault="00192095" w:rsidP="00277531">
            <w:pPr>
              <w:pStyle w:val="PL"/>
            </w:pPr>
            <w:r>
              <w:t xml:space="preserve">      "notificationId": 123,</w:t>
            </w:r>
          </w:p>
          <w:p w14:paraId="466896B5" w14:textId="77777777" w:rsidR="00192095" w:rsidRDefault="00192095" w:rsidP="00277531">
            <w:pPr>
              <w:pStyle w:val="PL"/>
            </w:pPr>
            <w:r>
              <w:t xml:space="preserve">      "op": "replace",</w:t>
            </w:r>
          </w:p>
          <w:p w14:paraId="356A672F" w14:textId="77777777" w:rsidR="00192095" w:rsidRDefault="00192095" w:rsidP="00277531">
            <w:pPr>
              <w:pStyle w:val="PL"/>
              <w:rPr>
                <w:rStyle w:val="Hyperlink"/>
              </w:rPr>
            </w:pPr>
            <w:r>
              <w:lastRenderedPageBreak/>
              <w:t xml:space="preserve">      "</w:t>
            </w:r>
            <w:r w:rsidRPr="008C6F6F">
              <w:t>path</w:t>
            </w:r>
            <w:r>
              <w:t>"</w:t>
            </w:r>
            <w:r w:rsidRPr="008C6F6F">
              <w:t xml:space="preserve">: </w:t>
            </w:r>
            <w:r>
              <w:t>"</w:t>
            </w:r>
            <w:hyperlink r:id="rId19" w:anchor="/attributes/attrE/1" w:history="1"/>
            <w:r w:rsidRPr="00214A31">
              <w:rPr>
                <w:rStyle w:val="Hyperlink"/>
              </w:rPr>
              <w:t>/ClassA=1#/attributes</w:t>
            </w:r>
            <w:r>
              <w:rPr>
                <w:rStyle w:val="Hyperlink"/>
              </w:rPr>
              <w:t>",</w:t>
            </w:r>
          </w:p>
          <w:p w14:paraId="4E055036" w14:textId="77777777" w:rsidR="00192095" w:rsidRDefault="00192095" w:rsidP="00277531">
            <w:pPr>
              <w:pStyle w:val="PL"/>
            </w:pPr>
            <w:r>
              <w:rPr>
                <w:rStyle w:val="Hyperlink"/>
              </w:rPr>
              <w:t xml:space="preserve">      "value": {</w:t>
            </w:r>
          </w:p>
          <w:p w14:paraId="3CE3152A" w14:textId="77777777" w:rsidR="00192095" w:rsidRDefault="00192095" w:rsidP="00277531">
            <w:pPr>
              <w:pStyle w:val="PL"/>
            </w:pPr>
            <w:r>
              <w:t xml:space="preserve">        "attrA": "newValueAttrA",</w:t>
            </w:r>
          </w:p>
          <w:p w14:paraId="6EAFB529" w14:textId="77777777" w:rsidR="00192095" w:rsidRDefault="00192095" w:rsidP="00277531">
            <w:pPr>
              <w:pStyle w:val="PL"/>
            </w:pPr>
            <w:r>
              <w:t xml:space="preserve">        "attrB": "newValueAttrB"</w:t>
            </w:r>
          </w:p>
          <w:p w14:paraId="65C5DBFB" w14:textId="77777777" w:rsidR="00192095" w:rsidRDefault="00192095" w:rsidP="00277531">
            <w:pPr>
              <w:pStyle w:val="PL"/>
            </w:pPr>
            <w:r>
              <w:t xml:space="preserve">      }</w:t>
            </w:r>
          </w:p>
          <w:p w14:paraId="72951036" w14:textId="77777777" w:rsidR="00192095" w:rsidRDefault="00192095" w:rsidP="00277531">
            <w:pPr>
              <w:pStyle w:val="PL"/>
            </w:pPr>
            <w:r>
              <w:t xml:space="preserve">    }</w:t>
            </w:r>
          </w:p>
          <w:p w14:paraId="5B9BD443" w14:textId="77777777" w:rsidR="00192095" w:rsidRDefault="00192095" w:rsidP="00277531">
            <w:pPr>
              <w:pStyle w:val="PL"/>
            </w:pPr>
            <w:r>
              <w:t xml:space="preserve">  ]</w:t>
            </w:r>
          </w:p>
          <w:p w14:paraId="042AF6DE" w14:textId="77777777" w:rsidR="00192095" w:rsidRPr="00E74A5E" w:rsidRDefault="00192095" w:rsidP="00277531">
            <w:pPr>
              <w:pStyle w:val="PL"/>
            </w:pPr>
            <w:r>
              <w:t>}</w:t>
            </w:r>
          </w:p>
        </w:tc>
      </w:tr>
    </w:tbl>
    <w:p w14:paraId="5729E18F" w14:textId="53AF0B9A" w:rsidR="00192095" w:rsidRDefault="00192095" w:rsidP="00192095">
      <w:pPr>
        <w:spacing w:before="180"/>
      </w:pPr>
      <w:r>
        <w:lastRenderedPageBreak/>
        <w:t>Note that clause 4.3 of IETF RFC 6902 [</w:t>
      </w:r>
      <w:del w:id="60" w:author="EU120" w:date="2024-11-07T11:39:00Z">
        <w:r w:rsidDel="00192095">
          <w:delText>13</w:delText>
        </w:r>
      </w:del>
      <w:ins w:id="61" w:author="EU120" w:date="2024-11-07T11:39:00Z">
        <w:r>
          <w:t>36</w:t>
        </w:r>
      </w:ins>
      <w:r>
        <w:t xml:space="preserve">]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55B09B62" w14:textId="77777777" w:rsidTr="00277531">
        <w:tc>
          <w:tcPr>
            <w:tcW w:w="9631" w:type="dxa"/>
            <w:shd w:val="clear" w:color="auto" w:fill="F2F2F2"/>
          </w:tcPr>
          <w:p w14:paraId="7CBF1C50"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AAE227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56C5326"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7BE8336" w14:textId="77777777" w:rsidR="00192095" w:rsidRDefault="00192095" w:rsidP="00277531">
            <w:pPr>
              <w:pStyle w:val="PL"/>
              <w:rPr>
                <w:lang w:val="en-US"/>
              </w:rPr>
            </w:pPr>
          </w:p>
          <w:p w14:paraId="62BCA77A" w14:textId="77777777" w:rsidR="00192095" w:rsidRDefault="00192095" w:rsidP="00277531">
            <w:pPr>
              <w:pStyle w:val="PL"/>
            </w:pPr>
            <w:r>
              <w:t>{</w:t>
            </w:r>
          </w:p>
          <w:p w14:paraId="7A71CCB5" w14:textId="77777777" w:rsidR="00192095" w:rsidRDefault="00192095" w:rsidP="00277531">
            <w:pPr>
              <w:pStyle w:val="PL"/>
            </w:pPr>
            <w:r>
              <w:t xml:space="preserve">  "href": "http://example.com/3gpp",</w:t>
            </w:r>
          </w:p>
          <w:p w14:paraId="7AC73057" w14:textId="77777777" w:rsidR="00192095" w:rsidRDefault="00192095" w:rsidP="00277531">
            <w:pPr>
              <w:pStyle w:val="PL"/>
            </w:pPr>
            <w:r>
              <w:t xml:space="preserve">  "notificationId": 123456789,</w:t>
            </w:r>
          </w:p>
          <w:p w14:paraId="46966BB9" w14:textId="77777777" w:rsidR="00192095" w:rsidRDefault="00192095" w:rsidP="00277531">
            <w:pPr>
              <w:pStyle w:val="PL"/>
            </w:pPr>
            <w:r>
              <w:t xml:space="preserve">  "notificationType": "notifyMOICreation",</w:t>
            </w:r>
          </w:p>
          <w:p w14:paraId="13AF6443" w14:textId="77777777" w:rsidR="00192095" w:rsidRDefault="00192095" w:rsidP="00277531">
            <w:pPr>
              <w:pStyle w:val="PL"/>
            </w:pPr>
            <w:r>
              <w:t xml:space="preserve">  "eventTime": "Tue, 06 Aug 2019 16:50:26 GMT",</w:t>
            </w:r>
          </w:p>
          <w:p w14:paraId="4AA61FD4" w14:textId="77777777" w:rsidR="00192095" w:rsidRDefault="00192095" w:rsidP="00277531">
            <w:pPr>
              <w:pStyle w:val="PL"/>
            </w:pPr>
            <w:r>
              <w:t xml:space="preserve">  "systemDN":"DC=example.com,ManagedElement=ME1,MnsAgent=MA1",</w:t>
            </w:r>
          </w:p>
          <w:p w14:paraId="621FD869" w14:textId="77777777" w:rsidR="00192095" w:rsidRDefault="00192095" w:rsidP="00277531">
            <w:pPr>
              <w:pStyle w:val="PL"/>
            </w:pPr>
            <w:r>
              <w:t xml:space="preserve">  "moiChanges": [</w:t>
            </w:r>
          </w:p>
          <w:p w14:paraId="7ABE3086" w14:textId="77777777" w:rsidR="00192095" w:rsidRDefault="00192095" w:rsidP="00277531">
            <w:pPr>
              <w:pStyle w:val="PL"/>
            </w:pPr>
            <w:r>
              <w:t xml:space="preserve">    {</w:t>
            </w:r>
          </w:p>
          <w:p w14:paraId="6D587299" w14:textId="77777777" w:rsidR="00192095" w:rsidRDefault="00192095" w:rsidP="00277531">
            <w:pPr>
              <w:pStyle w:val="PL"/>
            </w:pPr>
            <w:r>
              <w:t xml:space="preserve">      "notificationId": 123,</w:t>
            </w:r>
          </w:p>
          <w:p w14:paraId="75314367" w14:textId="77777777" w:rsidR="00192095" w:rsidRDefault="00192095" w:rsidP="00277531">
            <w:pPr>
              <w:pStyle w:val="PL"/>
            </w:pPr>
            <w:r>
              <w:t xml:space="preserve">      "op": "replace",</w:t>
            </w:r>
          </w:p>
          <w:p w14:paraId="7DF3AEF1" w14:textId="77777777" w:rsidR="00192095" w:rsidRDefault="00192095" w:rsidP="00277531">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088B3C61" w14:textId="77777777" w:rsidR="00192095" w:rsidRDefault="00192095" w:rsidP="00277531">
            <w:pPr>
              <w:pStyle w:val="PL"/>
            </w:pPr>
            <w:r>
              <w:rPr>
                <w:rStyle w:val="Hyperlink"/>
              </w:rPr>
              <w:t xml:space="preserve">      "value": {</w:t>
            </w:r>
          </w:p>
          <w:p w14:paraId="60980D35" w14:textId="77777777" w:rsidR="00192095" w:rsidRDefault="00192095" w:rsidP="00277531">
            <w:pPr>
              <w:pStyle w:val="PL"/>
            </w:pPr>
            <w:r>
              <w:t xml:space="preserve">        "attrA": "newValueAttrA",</w:t>
            </w:r>
          </w:p>
          <w:p w14:paraId="443F9E65" w14:textId="77777777" w:rsidR="00192095" w:rsidRDefault="00192095" w:rsidP="00277531">
            <w:pPr>
              <w:pStyle w:val="PL"/>
            </w:pPr>
            <w:r>
              <w:t xml:space="preserve">        "attrB": "oldValueAttrB"</w:t>
            </w:r>
          </w:p>
          <w:p w14:paraId="57AC50FF" w14:textId="77777777" w:rsidR="00192095" w:rsidRDefault="00192095" w:rsidP="00277531">
            <w:pPr>
              <w:pStyle w:val="PL"/>
            </w:pPr>
            <w:r>
              <w:t xml:space="preserve">      }</w:t>
            </w:r>
          </w:p>
          <w:p w14:paraId="08AC2B58" w14:textId="77777777" w:rsidR="00192095" w:rsidRDefault="00192095" w:rsidP="00277531">
            <w:pPr>
              <w:pStyle w:val="PL"/>
            </w:pPr>
            <w:r>
              <w:t xml:space="preserve">    }</w:t>
            </w:r>
          </w:p>
          <w:p w14:paraId="5007873D" w14:textId="77777777" w:rsidR="00192095" w:rsidRDefault="00192095" w:rsidP="00277531">
            <w:pPr>
              <w:pStyle w:val="PL"/>
            </w:pPr>
            <w:r>
              <w:t xml:space="preserve">  ]</w:t>
            </w:r>
          </w:p>
          <w:p w14:paraId="4BDC18CF" w14:textId="77777777" w:rsidR="00192095" w:rsidRPr="00E74A5E" w:rsidRDefault="00192095" w:rsidP="00277531">
            <w:pPr>
              <w:pStyle w:val="PL"/>
            </w:pPr>
            <w:r>
              <w:t>}</w:t>
            </w:r>
          </w:p>
        </w:tc>
      </w:tr>
    </w:tbl>
    <w:p w14:paraId="7345E4CD" w14:textId="77777777" w:rsidR="00192095" w:rsidRDefault="00192095" w:rsidP="00192095">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970BC3" w14:textId="77777777" w:rsidTr="00277531">
        <w:tc>
          <w:tcPr>
            <w:tcW w:w="9631" w:type="dxa"/>
            <w:shd w:val="clear" w:color="auto" w:fill="F2F2F2"/>
          </w:tcPr>
          <w:p w14:paraId="5B67836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282AA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8F84F22"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00B3B9" w14:textId="77777777" w:rsidR="00192095" w:rsidRDefault="00192095" w:rsidP="00277531">
            <w:pPr>
              <w:pStyle w:val="PL"/>
              <w:rPr>
                <w:lang w:val="en-US"/>
              </w:rPr>
            </w:pPr>
          </w:p>
          <w:p w14:paraId="5AFBC175" w14:textId="77777777" w:rsidR="00192095" w:rsidRDefault="00192095" w:rsidP="00277531">
            <w:pPr>
              <w:pStyle w:val="PL"/>
            </w:pPr>
            <w:r>
              <w:t>{</w:t>
            </w:r>
          </w:p>
          <w:p w14:paraId="07398C02" w14:textId="77777777" w:rsidR="00192095" w:rsidRDefault="00192095" w:rsidP="00277531">
            <w:pPr>
              <w:pStyle w:val="PL"/>
            </w:pPr>
            <w:r>
              <w:t xml:space="preserve">  "href": "http://example.com/3gpp",</w:t>
            </w:r>
          </w:p>
          <w:p w14:paraId="45BCEEC9" w14:textId="77777777" w:rsidR="00192095" w:rsidRDefault="00192095" w:rsidP="00277531">
            <w:pPr>
              <w:pStyle w:val="PL"/>
            </w:pPr>
            <w:r>
              <w:t xml:space="preserve">  "notificationId": 123456789,</w:t>
            </w:r>
          </w:p>
          <w:p w14:paraId="7C21687C" w14:textId="77777777" w:rsidR="00192095" w:rsidRDefault="00192095" w:rsidP="00277531">
            <w:pPr>
              <w:pStyle w:val="PL"/>
            </w:pPr>
            <w:r>
              <w:t xml:space="preserve">  "notificationType": "notifyMOICreation",</w:t>
            </w:r>
          </w:p>
          <w:p w14:paraId="28B26A97" w14:textId="77777777" w:rsidR="00192095" w:rsidRDefault="00192095" w:rsidP="00277531">
            <w:pPr>
              <w:pStyle w:val="PL"/>
            </w:pPr>
            <w:r>
              <w:t xml:space="preserve">  "eventTime": "Tue, 06 Aug 2019 16:50:26 GMT",</w:t>
            </w:r>
          </w:p>
          <w:p w14:paraId="5FAFDAFA" w14:textId="77777777" w:rsidR="00192095" w:rsidRDefault="00192095" w:rsidP="00277531">
            <w:pPr>
              <w:pStyle w:val="PL"/>
            </w:pPr>
            <w:r>
              <w:t xml:space="preserve">  "systemDN":"DC=example.com,ManagedElement=ME1,MnsAgent=MA1",</w:t>
            </w:r>
          </w:p>
          <w:p w14:paraId="78708488" w14:textId="77777777" w:rsidR="00192095" w:rsidRDefault="00192095" w:rsidP="00277531">
            <w:pPr>
              <w:pStyle w:val="PL"/>
            </w:pPr>
            <w:r>
              <w:t xml:space="preserve">  "moiChanges": [</w:t>
            </w:r>
          </w:p>
          <w:p w14:paraId="0F993BD6" w14:textId="77777777" w:rsidR="00192095" w:rsidRDefault="00192095" w:rsidP="00277531">
            <w:pPr>
              <w:pStyle w:val="PL"/>
            </w:pPr>
            <w:r>
              <w:t xml:space="preserve">    {</w:t>
            </w:r>
          </w:p>
          <w:p w14:paraId="04993FE9" w14:textId="77777777" w:rsidR="00192095" w:rsidRDefault="00192095" w:rsidP="00277531">
            <w:pPr>
              <w:pStyle w:val="PL"/>
            </w:pPr>
            <w:r>
              <w:t xml:space="preserve">      "notificationId": 123,</w:t>
            </w:r>
          </w:p>
          <w:p w14:paraId="063585D8" w14:textId="77777777" w:rsidR="00192095" w:rsidRDefault="00192095" w:rsidP="00277531">
            <w:pPr>
              <w:pStyle w:val="PL"/>
            </w:pPr>
            <w:r>
              <w:t xml:space="preserve">      "op": "replace",</w:t>
            </w:r>
          </w:p>
          <w:p w14:paraId="4E5C6BC9" w14:textId="77777777" w:rsidR="00192095" w:rsidRDefault="00192095" w:rsidP="0027753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4A9FE053" w14:textId="77777777" w:rsidR="00192095" w:rsidRDefault="00192095" w:rsidP="00277531">
            <w:pPr>
              <w:pStyle w:val="PL"/>
            </w:pPr>
            <w:r>
              <w:rPr>
                <w:rStyle w:val="Hyperlink"/>
              </w:rPr>
              <w:t xml:space="preserve">      "value": {</w:t>
            </w:r>
          </w:p>
          <w:p w14:paraId="726DB5FA" w14:textId="77777777" w:rsidR="00192095" w:rsidRDefault="00192095" w:rsidP="00277531">
            <w:pPr>
              <w:pStyle w:val="PL"/>
            </w:pPr>
            <w:r>
              <w:t xml:space="preserve">        "attrA": "newValueAttrA",</w:t>
            </w:r>
          </w:p>
          <w:p w14:paraId="75EB3240" w14:textId="77777777" w:rsidR="00192095" w:rsidRDefault="00192095" w:rsidP="00277531">
            <w:pPr>
              <w:pStyle w:val="PL"/>
            </w:pPr>
            <w:r>
              <w:t xml:space="preserve">        "attrB": "oldValueAttrB"</w:t>
            </w:r>
          </w:p>
          <w:p w14:paraId="5AF3B9F5" w14:textId="77777777" w:rsidR="00192095" w:rsidRDefault="00192095" w:rsidP="00277531">
            <w:pPr>
              <w:pStyle w:val="PL"/>
            </w:pPr>
            <w:r>
              <w:t xml:space="preserve">      },</w:t>
            </w:r>
          </w:p>
          <w:p w14:paraId="5331DDD2" w14:textId="77777777" w:rsidR="00192095" w:rsidRDefault="00192095" w:rsidP="00277531">
            <w:pPr>
              <w:pStyle w:val="PL"/>
            </w:pPr>
            <w:r>
              <w:rPr>
                <w:rStyle w:val="Hyperlink"/>
              </w:rPr>
              <w:t xml:space="preserve">      "oldValue": {</w:t>
            </w:r>
          </w:p>
          <w:p w14:paraId="3B1797C2" w14:textId="77777777" w:rsidR="00192095" w:rsidRDefault="00192095" w:rsidP="00277531">
            <w:pPr>
              <w:pStyle w:val="PL"/>
            </w:pPr>
            <w:r>
              <w:t xml:space="preserve">        "attrA": "oldValueAttrA",</w:t>
            </w:r>
          </w:p>
          <w:p w14:paraId="1325B87C" w14:textId="77777777" w:rsidR="00192095" w:rsidRDefault="00192095" w:rsidP="00277531">
            <w:pPr>
              <w:pStyle w:val="PL"/>
            </w:pPr>
            <w:r>
              <w:t xml:space="preserve">        "attrB": "oldValueAttrB"</w:t>
            </w:r>
          </w:p>
          <w:p w14:paraId="292319B5" w14:textId="77777777" w:rsidR="00192095" w:rsidRDefault="00192095" w:rsidP="00277531">
            <w:pPr>
              <w:pStyle w:val="PL"/>
            </w:pPr>
            <w:r>
              <w:t xml:space="preserve">    }</w:t>
            </w:r>
          </w:p>
          <w:p w14:paraId="429DF21F" w14:textId="77777777" w:rsidR="00192095" w:rsidRDefault="00192095" w:rsidP="00277531">
            <w:pPr>
              <w:pStyle w:val="PL"/>
            </w:pPr>
            <w:r>
              <w:t xml:space="preserve">  ]</w:t>
            </w:r>
          </w:p>
          <w:p w14:paraId="405E6009" w14:textId="77777777" w:rsidR="00192095" w:rsidRPr="00E74A5E" w:rsidRDefault="00192095" w:rsidP="00277531">
            <w:pPr>
              <w:pStyle w:val="PL"/>
            </w:pPr>
            <w:r>
              <w:t>}</w:t>
            </w:r>
          </w:p>
        </w:tc>
      </w:tr>
    </w:tbl>
    <w:p w14:paraId="2A4EF198" w14:textId="77777777" w:rsidR="00192095" w:rsidRPr="00432247" w:rsidRDefault="00192095" w:rsidP="00192095">
      <w:pPr>
        <w:rPr>
          <w:rFonts w:ascii="Courier New" w:hAnsi="Courier New"/>
          <w:noProof/>
          <w:sz w:val="16"/>
        </w:rPr>
      </w:pPr>
    </w:p>
    <w:p w14:paraId="31972F08"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DCA44F" w14:textId="77777777" w:rsidR="00192095" w:rsidRPr="00215D3C" w:rsidRDefault="00192095" w:rsidP="00192095">
      <w:pPr>
        <w:pStyle w:val="Heading5"/>
      </w:pPr>
      <w:bookmarkStart w:id="62" w:name="_Toc20494368"/>
      <w:bookmarkStart w:id="63" w:name="_Toc26975388"/>
      <w:bookmarkStart w:id="64" w:name="_Toc35856261"/>
      <w:bookmarkStart w:id="65" w:name="_Toc44001119"/>
      <w:bookmarkStart w:id="66" w:name="_Toc51580718"/>
      <w:bookmarkStart w:id="67" w:name="_Toc52355981"/>
      <w:bookmarkStart w:id="68" w:name="_Toc55227551"/>
      <w:bookmarkStart w:id="69" w:name="_Toc138323104"/>
      <w:bookmarkStart w:id="70" w:name="_Toc178079129"/>
      <w:r>
        <w:lastRenderedPageBreak/>
        <w:t>11.1</w:t>
      </w:r>
      <w:r w:rsidRPr="00215D3C">
        <w:t>.</w:t>
      </w:r>
      <w:r w:rsidRPr="00215D3C">
        <w:rPr>
          <w:rFonts w:hint="eastAsia"/>
          <w:lang w:eastAsia="zh-CN"/>
        </w:rPr>
        <w:t>1</w:t>
      </w:r>
      <w:r w:rsidRPr="00215D3C">
        <w:t>.4.2</w:t>
      </w:r>
      <w:r w:rsidRPr="00215D3C">
        <w:tab/>
        <w:t>Input parameters</w:t>
      </w:r>
      <w:bookmarkEnd w:id="62"/>
      <w:bookmarkEnd w:id="63"/>
      <w:bookmarkEnd w:id="64"/>
      <w:bookmarkEnd w:id="65"/>
      <w:bookmarkEnd w:id="66"/>
      <w:bookmarkEnd w:id="67"/>
      <w:bookmarkEnd w:id="68"/>
      <w:bookmarkEnd w:id="69"/>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192095" w:rsidRPr="009B1F2D" w14:paraId="1FDC3B6F" w14:textId="77777777" w:rsidTr="00277531">
        <w:trPr>
          <w:jc w:val="center"/>
        </w:trPr>
        <w:tc>
          <w:tcPr>
            <w:tcW w:w="2001" w:type="dxa"/>
            <w:shd w:val="clear" w:color="auto" w:fill="BFBFBF"/>
          </w:tcPr>
          <w:p w14:paraId="6B9840F0" w14:textId="77777777" w:rsidR="00192095" w:rsidRPr="004544E4" w:rsidRDefault="00192095" w:rsidP="00277531">
            <w:pPr>
              <w:pStyle w:val="TAH"/>
              <w:rPr>
                <w:rFonts w:cs="Arial"/>
                <w:szCs w:val="18"/>
              </w:rPr>
            </w:pPr>
            <w:r w:rsidRPr="004544E4">
              <w:rPr>
                <w:rFonts w:cs="Arial"/>
                <w:szCs w:val="18"/>
              </w:rPr>
              <w:t>Parameter Name</w:t>
            </w:r>
          </w:p>
        </w:tc>
        <w:tc>
          <w:tcPr>
            <w:tcW w:w="397" w:type="dxa"/>
            <w:shd w:val="clear" w:color="auto" w:fill="BFBFBF"/>
          </w:tcPr>
          <w:p w14:paraId="4B003A03" w14:textId="77777777" w:rsidR="00192095" w:rsidRPr="00846C5C" w:rsidRDefault="00192095" w:rsidP="00277531">
            <w:pPr>
              <w:pStyle w:val="TAH"/>
              <w:rPr>
                <w:szCs w:val="18"/>
              </w:rPr>
            </w:pPr>
            <w:r w:rsidRPr="009B1F2D">
              <w:rPr>
                <w:szCs w:val="18"/>
              </w:rPr>
              <w:t>S</w:t>
            </w:r>
          </w:p>
        </w:tc>
        <w:tc>
          <w:tcPr>
            <w:tcW w:w="2373" w:type="dxa"/>
            <w:shd w:val="clear" w:color="auto" w:fill="BFBFBF"/>
          </w:tcPr>
          <w:p w14:paraId="62BE649F" w14:textId="77777777" w:rsidR="00192095" w:rsidRPr="00A32054" w:rsidRDefault="00192095" w:rsidP="00277531">
            <w:pPr>
              <w:pStyle w:val="TAH"/>
              <w:rPr>
                <w:szCs w:val="18"/>
              </w:rPr>
            </w:pPr>
            <w:r w:rsidRPr="00BB224E">
              <w:rPr>
                <w:szCs w:val="18"/>
              </w:rPr>
              <w:t>Information Type / Legal Values</w:t>
            </w:r>
          </w:p>
        </w:tc>
        <w:tc>
          <w:tcPr>
            <w:tcW w:w="4398" w:type="dxa"/>
            <w:shd w:val="clear" w:color="auto" w:fill="BFBFBF"/>
          </w:tcPr>
          <w:p w14:paraId="3D27184E" w14:textId="77777777" w:rsidR="00192095" w:rsidRPr="004544E4" w:rsidRDefault="00192095" w:rsidP="00277531">
            <w:pPr>
              <w:pStyle w:val="TAH"/>
              <w:rPr>
                <w:szCs w:val="18"/>
              </w:rPr>
            </w:pPr>
            <w:r w:rsidRPr="004544E4">
              <w:rPr>
                <w:szCs w:val="18"/>
              </w:rPr>
              <w:t>Comment</w:t>
            </w:r>
          </w:p>
        </w:tc>
      </w:tr>
      <w:tr w:rsidR="00192095" w:rsidRPr="009B1F2D" w14:paraId="10867ED4" w14:textId="77777777" w:rsidTr="00277531">
        <w:trPr>
          <w:jc w:val="center"/>
        </w:trPr>
        <w:tc>
          <w:tcPr>
            <w:tcW w:w="2001" w:type="dxa"/>
          </w:tcPr>
          <w:p w14:paraId="5EE0D5A8" w14:textId="77777777" w:rsidR="00192095" w:rsidRPr="001D11CC" w:rsidRDefault="00192095" w:rsidP="00277531">
            <w:pPr>
              <w:pStyle w:val="TAL"/>
              <w:rPr>
                <w:rFonts w:cs="Arial"/>
                <w:szCs w:val="18"/>
              </w:rPr>
            </w:pPr>
            <w:proofErr w:type="spellStart"/>
            <w:r w:rsidRPr="001D11CC">
              <w:rPr>
                <w:rFonts w:cs="Arial"/>
                <w:szCs w:val="18"/>
              </w:rPr>
              <w:t>baseObjectInstance</w:t>
            </w:r>
            <w:proofErr w:type="spellEnd"/>
          </w:p>
        </w:tc>
        <w:tc>
          <w:tcPr>
            <w:tcW w:w="397" w:type="dxa"/>
          </w:tcPr>
          <w:p w14:paraId="7271810B" w14:textId="77777777" w:rsidR="00192095" w:rsidRPr="00846C5C" w:rsidRDefault="00192095" w:rsidP="00277531">
            <w:pPr>
              <w:pStyle w:val="TAL"/>
              <w:jc w:val="center"/>
              <w:rPr>
                <w:szCs w:val="18"/>
              </w:rPr>
            </w:pPr>
            <w:r w:rsidRPr="009B1F2D">
              <w:rPr>
                <w:szCs w:val="18"/>
              </w:rPr>
              <w:t>M</w:t>
            </w:r>
          </w:p>
        </w:tc>
        <w:tc>
          <w:tcPr>
            <w:tcW w:w="2373" w:type="dxa"/>
          </w:tcPr>
          <w:p w14:paraId="07707C3C" w14:textId="77777777" w:rsidR="00192095" w:rsidRPr="00A32054" w:rsidRDefault="00192095" w:rsidP="00277531">
            <w:pPr>
              <w:pStyle w:val="TAL"/>
              <w:rPr>
                <w:szCs w:val="18"/>
              </w:rPr>
            </w:pPr>
            <w:r w:rsidRPr="00BB224E">
              <w:rPr>
                <w:szCs w:val="18"/>
              </w:rPr>
              <w:t>DN</w:t>
            </w:r>
          </w:p>
        </w:tc>
        <w:tc>
          <w:tcPr>
            <w:tcW w:w="4398" w:type="dxa"/>
          </w:tcPr>
          <w:p w14:paraId="015AB961" w14:textId="3EB91961" w:rsidR="00192095" w:rsidRPr="006623B1" w:rsidRDefault="00192095" w:rsidP="0027753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ins w:id="71" w:author="EU120" w:date="2024-11-07T11:34:00Z">
              <w:r>
                <w:rPr>
                  <w:snapToGrid w:val="0"/>
                  <w:szCs w:val="18"/>
                </w:rPr>
                <w:t>2</w:t>
              </w:r>
            </w:ins>
            <w:r w:rsidRPr="009C1028">
              <w:rPr>
                <w:snapToGrid w:val="0"/>
                <w:szCs w:val="18"/>
              </w:rPr>
              <w:t>5]</w:t>
            </w:r>
            <w:r w:rsidRPr="00AC292E">
              <w:rPr>
                <w:szCs w:val="18"/>
              </w:rPr>
              <w:t>.</w:t>
            </w:r>
          </w:p>
        </w:tc>
      </w:tr>
      <w:tr w:rsidR="00192095" w:rsidRPr="009B1F2D" w14:paraId="5EE2E31C" w14:textId="77777777" w:rsidTr="00277531">
        <w:trPr>
          <w:jc w:val="center"/>
        </w:trPr>
        <w:tc>
          <w:tcPr>
            <w:tcW w:w="2001" w:type="dxa"/>
          </w:tcPr>
          <w:p w14:paraId="12BC5486" w14:textId="77777777" w:rsidR="00192095" w:rsidRPr="001D11CC" w:rsidRDefault="00192095" w:rsidP="00277531">
            <w:pPr>
              <w:pStyle w:val="TAL"/>
              <w:rPr>
                <w:rFonts w:cs="Arial"/>
                <w:szCs w:val="18"/>
              </w:rPr>
            </w:pPr>
            <w:proofErr w:type="spellStart"/>
            <w:r w:rsidRPr="001D11CC">
              <w:rPr>
                <w:rFonts w:cs="Arial"/>
                <w:szCs w:val="18"/>
              </w:rPr>
              <w:t>scopeType</w:t>
            </w:r>
            <w:proofErr w:type="spellEnd"/>
          </w:p>
        </w:tc>
        <w:tc>
          <w:tcPr>
            <w:tcW w:w="397" w:type="dxa"/>
          </w:tcPr>
          <w:p w14:paraId="5E035EEC" w14:textId="77777777" w:rsidR="00192095" w:rsidRPr="00846C5C" w:rsidRDefault="00192095" w:rsidP="00277531">
            <w:pPr>
              <w:pStyle w:val="TAL"/>
              <w:jc w:val="center"/>
              <w:rPr>
                <w:szCs w:val="18"/>
              </w:rPr>
            </w:pPr>
            <w:r w:rsidRPr="009B1F2D">
              <w:rPr>
                <w:szCs w:val="18"/>
              </w:rPr>
              <w:t>O</w:t>
            </w:r>
          </w:p>
        </w:tc>
        <w:tc>
          <w:tcPr>
            <w:tcW w:w="2373" w:type="dxa"/>
          </w:tcPr>
          <w:p w14:paraId="425D7BCF"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17637DEE"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3CB8A617" w14:textId="77777777" w:rsidTr="00277531">
        <w:trPr>
          <w:jc w:val="center"/>
        </w:trPr>
        <w:tc>
          <w:tcPr>
            <w:tcW w:w="2001" w:type="dxa"/>
          </w:tcPr>
          <w:p w14:paraId="412F863C" w14:textId="77777777" w:rsidR="00192095" w:rsidRPr="001D11CC" w:rsidRDefault="00192095" w:rsidP="00277531">
            <w:pPr>
              <w:pStyle w:val="TAL"/>
              <w:rPr>
                <w:rFonts w:cs="Arial"/>
                <w:szCs w:val="18"/>
              </w:rPr>
            </w:pPr>
            <w:proofErr w:type="spellStart"/>
            <w:r w:rsidRPr="001D11CC">
              <w:rPr>
                <w:rFonts w:cs="Arial"/>
                <w:szCs w:val="18"/>
              </w:rPr>
              <w:t>scopeLevel</w:t>
            </w:r>
            <w:proofErr w:type="spellEnd"/>
          </w:p>
        </w:tc>
        <w:tc>
          <w:tcPr>
            <w:tcW w:w="397" w:type="dxa"/>
          </w:tcPr>
          <w:p w14:paraId="573D7633" w14:textId="77777777" w:rsidR="00192095" w:rsidRPr="00846C5C" w:rsidRDefault="00192095" w:rsidP="00277531">
            <w:pPr>
              <w:pStyle w:val="TAL"/>
              <w:jc w:val="center"/>
              <w:rPr>
                <w:szCs w:val="18"/>
              </w:rPr>
            </w:pPr>
            <w:r w:rsidRPr="009B1F2D">
              <w:rPr>
                <w:szCs w:val="18"/>
              </w:rPr>
              <w:t>O</w:t>
            </w:r>
          </w:p>
        </w:tc>
        <w:tc>
          <w:tcPr>
            <w:tcW w:w="2373" w:type="dxa"/>
          </w:tcPr>
          <w:p w14:paraId="6BEC6A87"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67BF9B60"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14CDB091" w14:textId="77777777" w:rsidTr="00277531">
        <w:trPr>
          <w:jc w:val="center"/>
        </w:trPr>
        <w:tc>
          <w:tcPr>
            <w:tcW w:w="2001" w:type="dxa"/>
          </w:tcPr>
          <w:p w14:paraId="12C88FA2" w14:textId="77777777" w:rsidR="00192095" w:rsidRPr="001D11CC" w:rsidRDefault="00192095" w:rsidP="00277531">
            <w:pPr>
              <w:pStyle w:val="TAL"/>
              <w:rPr>
                <w:rFonts w:cs="Arial"/>
                <w:szCs w:val="18"/>
              </w:rPr>
            </w:pPr>
            <w:r w:rsidRPr="001D11CC">
              <w:rPr>
                <w:rFonts w:cs="Arial"/>
                <w:szCs w:val="18"/>
              </w:rPr>
              <w:t>filter</w:t>
            </w:r>
          </w:p>
        </w:tc>
        <w:tc>
          <w:tcPr>
            <w:tcW w:w="397" w:type="dxa"/>
          </w:tcPr>
          <w:p w14:paraId="333AF412" w14:textId="77777777" w:rsidR="00192095" w:rsidRPr="00846C5C" w:rsidRDefault="00192095" w:rsidP="00277531">
            <w:pPr>
              <w:pStyle w:val="TAL"/>
              <w:jc w:val="center"/>
              <w:rPr>
                <w:szCs w:val="18"/>
              </w:rPr>
            </w:pPr>
            <w:r w:rsidRPr="009B1F2D">
              <w:rPr>
                <w:szCs w:val="18"/>
              </w:rPr>
              <w:t>O</w:t>
            </w:r>
          </w:p>
        </w:tc>
        <w:tc>
          <w:tcPr>
            <w:tcW w:w="2373" w:type="dxa"/>
          </w:tcPr>
          <w:p w14:paraId="77B2358C" w14:textId="77777777" w:rsidR="00192095" w:rsidRPr="00A32054" w:rsidRDefault="00192095" w:rsidP="00277531">
            <w:pPr>
              <w:pStyle w:val="TAL"/>
              <w:rPr>
                <w:szCs w:val="18"/>
              </w:rPr>
            </w:pPr>
            <w:r w:rsidRPr="00BB224E">
              <w:rPr>
                <w:szCs w:val="18"/>
              </w:rPr>
              <w:t>See comment.</w:t>
            </w:r>
          </w:p>
        </w:tc>
        <w:tc>
          <w:tcPr>
            <w:tcW w:w="4398" w:type="dxa"/>
          </w:tcPr>
          <w:p w14:paraId="0ABD21FD" w14:textId="77777777" w:rsidR="00192095" w:rsidRPr="001E0433" w:rsidRDefault="00192095" w:rsidP="00277531">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31FB735B" w14:textId="77777777" w:rsidR="00192095" w:rsidRPr="00215D3C" w:rsidRDefault="00192095" w:rsidP="00192095"/>
    <w:p w14:paraId="0FF42571" w14:textId="77777777" w:rsidR="00192095" w:rsidRDefault="00192095" w:rsidP="00192095">
      <w:pPr>
        <w:rPr>
          <w:noProof/>
        </w:rPr>
      </w:pPr>
    </w:p>
    <w:p w14:paraId="50DC3D82" w14:textId="77777777" w:rsidR="00192095" w:rsidRPr="00311DB3" w:rsidDel="0011456E" w:rsidRDefault="00192095" w:rsidP="00192095">
      <w:pPr>
        <w:rPr>
          <w:del w:id="72" w:author="Ericsson User 12" w:date="2024-10-25T09:38:00Z"/>
        </w:rPr>
      </w:pPr>
    </w:p>
    <w:p w14:paraId="2C307946" w14:textId="77777777" w:rsidR="00192095" w:rsidRPr="00432247" w:rsidRDefault="00192095" w:rsidP="00192095">
      <w:pPr>
        <w:rPr>
          <w:rFonts w:ascii="Courier New" w:hAnsi="Courier New"/>
          <w:noProof/>
          <w:sz w:val="16"/>
        </w:rPr>
      </w:pPr>
    </w:p>
    <w:p w14:paraId="5AA92C20"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70E9C39" w14:textId="77777777" w:rsidR="00192095" w:rsidRDefault="00192095" w:rsidP="00192095">
      <w:pPr>
        <w:rPr>
          <w:noProof/>
        </w:rPr>
      </w:pPr>
    </w:p>
    <w:p w14:paraId="6141153D" w14:textId="77777777" w:rsidR="002F6FE0" w:rsidRDefault="002F6FE0" w:rsidP="002F6FE0"/>
    <w:p w14:paraId="75B286F3" w14:textId="77777777" w:rsidR="00277B30" w:rsidRDefault="00277B30" w:rsidP="00277B30">
      <w:pPr>
        <w:pStyle w:val="Heading5"/>
      </w:pPr>
      <w:r>
        <w:t>11.3.1.3.2</w:t>
      </w:r>
      <w:r>
        <w:tab/>
        <w:t>Notification information</w:t>
      </w:r>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277B30" w14:paraId="461E4EB7" w14:textId="77777777" w:rsidTr="00F41757">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CF02225" w14:textId="77777777" w:rsidR="00277B30" w:rsidRDefault="00277B30" w:rsidP="00F41757">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35AC7AD"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4CAAF058"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4D33829"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Comment</w:t>
            </w:r>
          </w:p>
        </w:tc>
      </w:tr>
      <w:tr w:rsidR="00277B30" w14:paraId="7C2E5A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3BEA9C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85302F"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4964793"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ManagedEntity.objectClass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2444BDB4" w14:textId="77777777" w:rsidR="00277B30" w:rsidRPr="009357DC" w:rsidRDefault="00277B30" w:rsidP="00F41757">
            <w:pPr>
              <w:keepNext/>
              <w:keepLines/>
              <w:spacing w:after="0"/>
              <w:rPr>
                <w:rFonts w:ascii="Arial" w:hAnsi="Arial"/>
                <w:sz w:val="18"/>
              </w:rPr>
            </w:pPr>
            <w:r w:rsidRPr="009357DC">
              <w:rPr>
                <w:rFonts w:ascii="Arial" w:hAnsi="Arial"/>
                <w:sz w:val="18"/>
              </w:rPr>
              <w:t>Class of the managed object, where the threshold crossing occurred.</w:t>
            </w:r>
          </w:p>
        </w:tc>
      </w:tr>
      <w:tr w:rsidR="00277B30" w14:paraId="732BBEB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1F01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1A40835"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CDBA408"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ManagedEntity.objectInstance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7130AB62" w14:textId="77777777" w:rsidR="00277B30" w:rsidRPr="009357DC" w:rsidRDefault="00277B30" w:rsidP="00F41757">
            <w:pPr>
              <w:keepNext/>
              <w:keepLines/>
              <w:spacing w:after="0"/>
              <w:rPr>
                <w:rFonts w:ascii="Arial" w:hAnsi="Arial"/>
                <w:sz w:val="18"/>
              </w:rPr>
            </w:pPr>
            <w:r w:rsidRPr="009357DC">
              <w:rPr>
                <w:rFonts w:ascii="Arial" w:hAnsi="Arial"/>
                <w:sz w:val="18"/>
              </w:rPr>
              <w:t>Instance of the managed object, where the threshold crossing occurred.</w:t>
            </w:r>
          </w:p>
        </w:tc>
      </w:tr>
      <w:tr w:rsidR="00277B30" w14:paraId="2A7E3AE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703F824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F77143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64EB9FA" w14:textId="77777777" w:rsidR="00277B30" w:rsidRPr="009357DC" w:rsidRDefault="00277B30" w:rsidP="00F41757">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541704E" w14:textId="77777777" w:rsidR="00277B30" w:rsidRPr="009357DC" w:rsidRDefault="00277B30" w:rsidP="00F41757">
            <w:pPr>
              <w:keepNext/>
              <w:keepLines/>
              <w:spacing w:after="0"/>
              <w:rPr>
                <w:rFonts w:ascii="Arial" w:hAnsi="Arial"/>
                <w:sz w:val="18"/>
              </w:rPr>
            </w:pPr>
          </w:p>
        </w:tc>
      </w:tr>
      <w:tr w:rsidR="00277B30" w14:paraId="328B398C"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7A760B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B3696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829A881" w14:textId="77777777" w:rsidR="00277B30" w:rsidRPr="009357DC" w:rsidRDefault="00277B30" w:rsidP="00F41757">
            <w:pPr>
              <w:keepNext/>
              <w:keepLines/>
              <w:spacing w:after="0"/>
              <w:rPr>
                <w:rFonts w:ascii="Arial" w:hAnsi="Arial"/>
                <w:sz w:val="18"/>
              </w:rPr>
            </w:pPr>
            <w:r w:rsidRPr="009357DC">
              <w:rPr>
                <w:rFonts w:ascii="Arial" w:hAnsi="Arial"/>
                <w:sz w:val="18"/>
              </w:rPr>
              <w:t>"</w:t>
            </w:r>
            <w:proofErr w:type="spellStart"/>
            <w:r w:rsidRPr="009357DC">
              <w:rPr>
                <w:rFonts w:ascii="Arial" w:hAnsi="Arial"/>
                <w:sz w:val="18"/>
              </w:rPr>
              <w:t>notifyThresholdCrossing</w:t>
            </w:r>
            <w:proofErr w:type="spellEnd"/>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71325246" w14:textId="77777777" w:rsidR="00277B30" w:rsidRPr="009357DC" w:rsidRDefault="00277B30" w:rsidP="00F41757">
            <w:pPr>
              <w:keepNext/>
              <w:keepLines/>
              <w:spacing w:after="0"/>
              <w:rPr>
                <w:rFonts w:ascii="Arial" w:hAnsi="Arial"/>
                <w:sz w:val="18"/>
              </w:rPr>
            </w:pPr>
          </w:p>
        </w:tc>
      </w:tr>
      <w:tr w:rsidR="00277B30" w14:paraId="1E8ED2D0"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2B7BE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93D817E"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79DB58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84A1EDE" w14:textId="77777777" w:rsidR="00277B30" w:rsidRPr="009357DC" w:rsidRDefault="00277B30" w:rsidP="00F41757">
            <w:pPr>
              <w:keepNext/>
              <w:keepLines/>
              <w:spacing w:after="0"/>
              <w:rPr>
                <w:rFonts w:ascii="Arial" w:hAnsi="Arial"/>
                <w:sz w:val="18"/>
              </w:rPr>
            </w:pPr>
            <w:r w:rsidRPr="009357DC">
              <w:rPr>
                <w:rFonts w:ascii="Arial" w:hAnsi="Arial"/>
                <w:sz w:val="18"/>
              </w:rPr>
              <w:t>Time when the threshold crossing occurred.</w:t>
            </w:r>
          </w:p>
        </w:tc>
      </w:tr>
      <w:tr w:rsidR="00277B30" w14:paraId="782DA1C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683A36D3"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systemDN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C561E8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DD439C"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MnSAgent.objectInstance</w:t>
            </w:r>
            <w:proofErr w:type="spellEnd"/>
            <w:r w:rsidRPr="009357DC">
              <w:rPr>
                <w:rFonts w:ascii="Arial" w:hAnsi="Arial"/>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79777E1A" w14:textId="77777777" w:rsidR="00277B30" w:rsidRPr="009357DC" w:rsidRDefault="00277B30" w:rsidP="00F41757">
            <w:pPr>
              <w:keepNext/>
              <w:keepLines/>
              <w:spacing w:after="0"/>
              <w:rPr>
                <w:rFonts w:ascii="Arial" w:hAnsi="Arial"/>
                <w:sz w:val="18"/>
              </w:rPr>
            </w:pPr>
          </w:p>
        </w:tc>
      </w:tr>
      <w:tr w:rsidR="00277B30" w14:paraId="5151B15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A36220"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observedPerfMetricName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BF8269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9ED34D6"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3" w:author="Ericsson User 12" w:date="2024-10-25T11:33:00Z">
              <w:r w:rsidRPr="009357DC" w:rsidDel="00744ECD">
                <w:rPr>
                  <w:rFonts w:ascii="Arial" w:hAnsi="Arial"/>
                  <w:sz w:val="18"/>
                </w:rPr>
                <w:delText>[11]</w:delText>
              </w:r>
            </w:del>
            <w:r w:rsidRPr="009357DC">
              <w:rPr>
                <w:rFonts w:ascii="Arial" w:hAnsi="Arial"/>
                <w:sz w:val="18"/>
              </w:rPr>
              <w:t>.\</w:t>
            </w:r>
          </w:p>
          <w:p w14:paraId="7C10E89B" w14:textId="33161153" w:rsidR="00277B30" w:rsidRPr="009357DC" w:rsidRDefault="00277B30" w:rsidP="00F41757">
            <w:pPr>
              <w:keepNext/>
              <w:keepLines/>
              <w:spacing w:after="0"/>
              <w:rPr>
                <w:rFonts w:ascii="Arial" w:hAnsi="Arial"/>
                <w:sz w:val="18"/>
              </w:rPr>
            </w:pPr>
            <w:proofErr w:type="spellStart"/>
            <w:r w:rsidRPr="009357DC">
              <w:rPr>
                <w:rFonts w:ascii="Arial" w:hAnsi="Arial"/>
                <w:sz w:val="18"/>
              </w:rPr>
              <w:t>performanceMetrics</w:t>
            </w:r>
            <w:proofErr w:type="spellEnd"/>
            <w:ins w:id="74" w:author="Ericsson User 12" w:date="2024-10-25T11:33:00Z">
              <w:r w:rsidR="00744ECD">
                <w:rPr>
                  <w:rFonts w:ascii="Arial" w:hAnsi="Arial"/>
                  <w:sz w:val="18"/>
                </w:rPr>
                <w:t xml:space="preserve"> (see </w:t>
              </w:r>
              <w:r w:rsidR="00744ECD">
                <w:rPr>
                  <w:lang w:val="en-US"/>
                </w:rPr>
                <w:t>TS</w:t>
              </w:r>
              <w:r w:rsidR="00744ECD" w:rsidRPr="00311DB3">
                <w:rPr>
                  <w:lang w:val="en-US"/>
                </w:rPr>
                <w:t xml:space="preserve"> 28.</w:t>
              </w:r>
              <w:r w:rsidR="00744ECD">
                <w:rPr>
                  <w:lang w:val="en-US"/>
                </w:rPr>
                <w:t>622 [11])</w:t>
              </w:r>
              <w:r w:rsidR="00744ECD" w:rsidRPr="009357DC" w:rsidDel="00744ECD">
                <w:rPr>
                  <w:rFonts w:ascii="Arial" w:hAnsi="Arial"/>
                  <w:sz w:val="18"/>
                </w:rPr>
                <w:t xml:space="preserve"> </w:t>
              </w:r>
            </w:ins>
            <w:del w:id="75" w:author="Ericsson User 12" w:date="2024-10-25T11:33:00Z">
              <w:r w:rsidRPr="009357DC" w:rsidDel="00744ECD">
                <w:rPr>
                  <w:rFonts w:ascii="Arial" w:hAnsi="Arial"/>
                  <w:sz w:val="18"/>
                </w:rPr>
                <w:delText>[y]</w:delText>
              </w:r>
            </w:del>
          </w:p>
        </w:tc>
        <w:tc>
          <w:tcPr>
            <w:tcW w:w="2437" w:type="dxa"/>
            <w:tcBorders>
              <w:top w:val="single" w:sz="4" w:space="0" w:color="auto"/>
              <w:left w:val="single" w:sz="4" w:space="0" w:color="auto"/>
              <w:bottom w:val="single" w:sz="4" w:space="0" w:color="auto"/>
              <w:right w:val="single" w:sz="4" w:space="0" w:color="auto"/>
            </w:tcBorders>
            <w:hideMark/>
          </w:tcPr>
          <w:p w14:paraId="2FB86D9B" w14:textId="77777777" w:rsidR="00277B30" w:rsidRPr="009357DC" w:rsidRDefault="00277B30" w:rsidP="00F41757">
            <w:pPr>
              <w:keepNext/>
              <w:keepLines/>
              <w:spacing w:after="0"/>
              <w:rPr>
                <w:rFonts w:ascii="Arial" w:hAnsi="Arial"/>
                <w:sz w:val="18"/>
              </w:rPr>
            </w:pPr>
            <w:r w:rsidRPr="009357DC">
              <w:rPr>
                <w:rFonts w:ascii="Arial" w:hAnsi="Arial"/>
                <w:sz w:val="18"/>
              </w:rPr>
              <w:t>Name of the performance metric that has crossed the threshold.</w:t>
            </w:r>
          </w:p>
        </w:tc>
      </w:tr>
      <w:tr w:rsidR="00277B30" w14:paraId="4D53CC05"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60D553C"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88BB79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30ED8B2"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1B9C1163" w14:textId="77777777" w:rsidR="00277B30" w:rsidRPr="009357DC" w:rsidRDefault="00277B30" w:rsidP="00F41757">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277B30" w14:paraId="12B01CA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C6B97B"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observedPerfMetricDirection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CC659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0554E35"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3A6023A" w14:textId="77777777" w:rsidR="00277B30" w:rsidRPr="009357DC" w:rsidRDefault="00277B30" w:rsidP="00F41757">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277B30" w14:paraId="018D00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48D5C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thresholdValue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A3D8D8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66B5F44"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6" w:author="Ericsson User 12" w:date="2024-10-25T11:32:00Z">
              <w:r w:rsidRPr="009357DC" w:rsidDel="00744ECD">
                <w:rPr>
                  <w:rFonts w:ascii="Arial" w:hAnsi="Arial"/>
                  <w:sz w:val="18"/>
                </w:rPr>
                <w:delText>[11]</w:delText>
              </w:r>
            </w:del>
            <w:r w:rsidRPr="009357DC">
              <w:rPr>
                <w:rFonts w:ascii="Arial" w:hAnsi="Arial"/>
                <w:sz w:val="18"/>
              </w:rPr>
              <w:t>.\</w:t>
            </w:r>
          </w:p>
          <w:p w14:paraId="50328AC5" w14:textId="350910A0" w:rsidR="00277B30" w:rsidRPr="009357DC" w:rsidRDefault="009F57E8" w:rsidP="00F41757">
            <w:pPr>
              <w:keepNext/>
              <w:keepLines/>
              <w:spacing w:after="0"/>
              <w:rPr>
                <w:rFonts w:ascii="Arial" w:hAnsi="Arial"/>
                <w:sz w:val="18"/>
              </w:rPr>
            </w:pPr>
            <w:proofErr w:type="spellStart"/>
            <w:r w:rsidRPr="009357DC">
              <w:rPr>
                <w:rFonts w:ascii="Arial" w:hAnsi="Arial"/>
                <w:sz w:val="18"/>
              </w:rPr>
              <w:t>T</w:t>
            </w:r>
            <w:r w:rsidR="00277B30" w:rsidRPr="009357DC">
              <w:rPr>
                <w:rFonts w:ascii="Arial" w:hAnsi="Arial"/>
                <w:sz w:val="18"/>
              </w:rPr>
              <w:t>hresholdvalue</w:t>
            </w:r>
            <w:proofErr w:type="spellEnd"/>
            <w:r>
              <w:rPr>
                <w:rFonts w:ascii="Arial" w:hAnsi="Arial"/>
                <w:sz w:val="18"/>
              </w:rPr>
              <w:t xml:space="preserve"> </w:t>
            </w:r>
            <w:ins w:id="77" w:author="Ericsson User 12" w:date="2024-10-25T11:32:00Z">
              <w:r w:rsidR="00744ECD">
                <w:rPr>
                  <w:rFonts w:ascii="Arial" w:hAnsi="Arial"/>
                  <w:sz w:val="18"/>
                </w:rPr>
                <w:t xml:space="preserve">(see </w:t>
              </w:r>
            </w:ins>
            <w:ins w:id="78" w:author="Ericsson User 12" w:date="2024-10-25T11:22:00Z">
              <w:r>
                <w:rPr>
                  <w:lang w:val="en-US"/>
                </w:rPr>
                <w:t>TS</w:t>
              </w:r>
              <w:r w:rsidRPr="00311DB3">
                <w:rPr>
                  <w:lang w:val="en-US"/>
                </w:rPr>
                <w:t xml:space="preserve"> 28.</w:t>
              </w:r>
              <w:r>
                <w:rPr>
                  <w:lang w:val="en-US"/>
                </w:rPr>
                <w:t>622 [11]</w:t>
              </w:r>
            </w:ins>
            <w:ins w:id="79" w:author="Ericsson User 12" w:date="2024-10-25T11:32:00Z">
              <w:r w:rsidR="00744ECD">
                <w:rPr>
                  <w:lang w:val="en-US"/>
                </w:rPr>
                <w:t>)</w:t>
              </w:r>
            </w:ins>
          </w:p>
        </w:tc>
        <w:tc>
          <w:tcPr>
            <w:tcW w:w="2437" w:type="dxa"/>
            <w:tcBorders>
              <w:top w:val="single" w:sz="4" w:space="0" w:color="auto"/>
              <w:left w:val="single" w:sz="4" w:space="0" w:color="auto"/>
              <w:bottom w:val="single" w:sz="4" w:space="0" w:color="auto"/>
              <w:right w:val="single" w:sz="4" w:space="0" w:color="auto"/>
            </w:tcBorders>
            <w:hideMark/>
          </w:tcPr>
          <w:p w14:paraId="3E0283F4" w14:textId="77777777" w:rsidR="00277B30" w:rsidRPr="009357DC" w:rsidRDefault="00277B30" w:rsidP="00F41757">
            <w:pPr>
              <w:keepNext/>
              <w:keepLines/>
              <w:spacing w:after="0"/>
              <w:rPr>
                <w:rFonts w:ascii="Arial" w:hAnsi="Arial"/>
                <w:sz w:val="18"/>
              </w:rPr>
            </w:pPr>
            <w:r w:rsidRPr="009357DC">
              <w:rPr>
                <w:rFonts w:ascii="Arial" w:hAnsi="Arial"/>
                <w:sz w:val="18"/>
              </w:rPr>
              <w:t>Threshold value of the triggered threshold</w:t>
            </w:r>
          </w:p>
        </w:tc>
      </w:tr>
      <w:tr w:rsidR="00277B30" w14:paraId="69D4904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7FFD1" w14:textId="77777777" w:rsidR="00277B30" w:rsidRPr="009357DC" w:rsidRDefault="00277B30" w:rsidP="00F41757">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7A2DA98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44CD72A7" w14:textId="57FA7415"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80" w:author="Ericsson User 12" w:date="2024-10-25T11:32:00Z">
              <w:r w:rsidRPr="009357DC" w:rsidDel="00744ECD">
                <w:rPr>
                  <w:rFonts w:ascii="Arial" w:hAnsi="Arial"/>
                  <w:sz w:val="18"/>
                </w:rPr>
                <w:delText>[11]</w:delText>
              </w:r>
            </w:del>
            <w:r w:rsidRPr="009357DC">
              <w:rPr>
                <w:rFonts w:ascii="Arial" w:hAnsi="Arial"/>
                <w:sz w:val="18"/>
              </w:rPr>
              <w:t>.\</w:t>
            </w:r>
          </w:p>
          <w:p w14:paraId="18B4415E" w14:textId="46A5D419" w:rsidR="00277B30" w:rsidRPr="009357DC" w:rsidRDefault="00744ECD" w:rsidP="00F41757">
            <w:pPr>
              <w:keepNext/>
              <w:keepLines/>
              <w:spacing w:after="0"/>
              <w:rPr>
                <w:rFonts w:ascii="Arial" w:hAnsi="Arial"/>
                <w:sz w:val="18"/>
              </w:rPr>
            </w:pPr>
            <w:r w:rsidRPr="009357DC">
              <w:rPr>
                <w:rFonts w:ascii="Arial" w:hAnsi="Arial"/>
                <w:sz w:val="18"/>
              </w:rPr>
              <w:t>H</w:t>
            </w:r>
            <w:r w:rsidR="00277B30" w:rsidRPr="009357DC">
              <w:rPr>
                <w:rFonts w:ascii="Arial" w:hAnsi="Arial"/>
                <w:sz w:val="18"/>
              </w:rPr>
              <w:t>ysteresis</w:t>
            </w:r>
            <w:ins w:id="81" w:author="Ericsson User 12" w:date="2024-10-25T11:32:00Z">
              <w:r>
                <w:rPr>
                  <w:rFonts w:ascii="Arial" w:hAnsi="Arial"/>
                  <w:sz w:val="18"/>
                </w:rPr>
                <w:t xml:space="preserve"> (see </w:t>
              </w:r>
              <w:r>
                <w:rPr>
                  <w:lang w:val="en-US"/>
                </w:rPr>
                <w:t>TS</w:t>
              </w:r>
              <w:r w:rsidRPr="00311DB3">
                <w:rPr>
                  <w:lang w:val="en-US"/>
                </w:rPr>
                <w:t xml:space="preserve"> 28.</w:t>
              </w:r>
              <w:r>
                <w:rPr>
                  <w:lang w:val="en-US"/>
                </w:rPr>
                <w:t>622 [11])</w:t>
              </w:r>
            </w:ins>
          </w:p>
        </w:tc>
        <w:tc>
          <w:tcPr>
            <w:tcW w:w="2437" w:type="dxa"/>
            <w:tcBorders>
              <w:top w:val="single" w:sz="4" w:space="0" w:color="auto"/>
              <w:left w:val="single" w:sz="4" w:space="0" w:color="auto"/>
              <w:bottom w:val="single" w:sz="4" w:space="0" w:color="auto"/>
              <w:right w:val="single" w:sz="4" w:space="0" w:color="auto"/>
            </w:tcBorders>
            <w:hideMark/>
          </w:tcPr>
          <w:p w14:paraId="563C7EAD" w14:textId="77777777" w:rsidR="00277B30" w:rsidRPr="009357DC" w:rsidRDefault="00277B30" w:rsidP="00F41757">
            <w:pPr>
              <w:keepNext/>
              <w:keepLines/>
              <w:spacing w:after="0"/>
              <w:rPr>
                <w:rFonts w:ascii="Arial" w:hAnsi="Arial"/>
                <w:sz w:val="18"/>
              </w:rPr>
            </w:pPr>
            <w:r w:rsidRPr="009357DC">
              <w:rPr>
                <w:rFonts w:ascii="Arial" w:hAnsi="Arial"/>
                <w:sz w:val="18"/>
              </w:rPr>
              <w:t>Hysteresis of the triggered threshold</w:t>
            </w:r>
          </w:p>
        </w:tc>
      </w:tr>
      <w:tr w:rsidR="00277B30" w14:paraId="513FFF73"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AB00768"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monitorGranularityPeriod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E18CDD0"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89C84C5"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ThresholdMonitor.monitorGranularityPeriod</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79E5C19" w14:textId="77777777" w:rsidR="00277B30" w:rsidRPr="009357DC" w:rsidRDefault="00277B30" w:rsidP="00F41757">
            <w:pPr>
              <w:keepNext/>
              <w:keepLines/>
              <w:spacing w:after="0"/>
              <w:rPr>
                <w:rFonts w:ascii="Arial" w:hAnsi="Arial"/>
                <w:sz w:val="18"/>
              </w:rPr>
            </w:pPr>
            <w:r w:rsidRPr="009357DC">
              <w:rPr>
                <w:rFonts w:ascii="Arial" w:hAnsi="Arial"/>
                <w:sz w:val="18"/>
              </w:rPr>
              <w:t>Granularity period of the threshold monitor</w:t>
            </w:r>
          </w:p>
        </w:tc>
      </w:tr>
      <w:tr w:rsidR="00277B30" w14:paraId="387CBF52"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F37CCD9"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ABA742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1E06D56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735DD70" w14:textId="77777777" w:rsidR="00277B30" w:rsidRPr="009357DC" w:rsidRDefault="00277B30" w:rsidP="00F41757">
            <w:pPr>
              <w:keepNext/>
              <w:keepLines/>
              <w:spacing w:after="0"/>
              <w:rPr>
                <w:rFonts w:ascii="Arial" w:hAnsi="Arial"/>
                <w:sz w:val="18"/>
              </w:rPr>
            </w:pPr>
            <w:r w:rsidRPr="009357DC">
              <w:rPr>
                <w:rFonts w:ascii="Arial" w:hAnsi="Arial"/>
                <w:sz w:val="18"/>
              </w:rPr>
              <w:t>Vendor specific information</w:t>
            </w:r>
          </w:p>
        </w:tc>
      </w:tr>
    </w:tbl>
    <w:p w14:paraId="24C47805" w14:textId="77777777" w:rsidR="00277B30" w:rsidRPr="00215D3C" w:rsidRDefault="00277B30" w:rsidP="00277B30">
      <w:pPr>
        <w:rPr>
          <w:lang w:eastAsia="zh-CN"/>
        </w:rPr>
      </w:pPr>
    </w:p>
    <w:p w14:paraId="786B5E22" w14:textId="77777777" w:rsidR="00277B30" w:rsidRDefault="00277B30" w:rsidP="00277B30">
      <w:pPr>
        <w:pStyle w:val="EX"/>
      </w:pPr>
    </w:p>
    <w:p w14:paraId="4A0739AD" w14:textId="77777777" w:rsidR="00277B30" w:rsidRPr="00432247" w:rsidRDefault="00277B30" w:rsidP="00277B30">
      <w:pPr>
        <w:rPr>
          <w:rFonts w:ascii="Courier New" w:hAnsi="Courier New"/>
          <w:noProof/>
          <w:sz w:val="16"/>
        </w:rPr>
      </w:pPr>
    </w:p>
    <w:p w14:paraId="123C6BCE"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F0626E" w14:textId="77777777" w:rsidR="00277B30" w:rsidRDefault="00277B30" w:rsidP="00277B30">
      <w:pPr>
        <w:pStyle w:val="EX"/>
        <w:ind w:left="0" w:firstLine="0"/>
        <w:rPr>
          <w:lang w:eastAsia="zh-CN"/>
        </w:rPr>
      </w:pPr>
    </w:p>
    <w:p w14:paraId="2CBFF023" w14:textId="77777777" w:rsidR="00277B30" w:rsidRPr="00215D3C" w:rsidRDefault="00277B30" w:rsidP="00277B30">
      <w:pPr>
        <w:pStyle w:val="Heading5"/>
        <w:rPr>
          <w:lang w:eastAsia="zh-CN"/>
        </w:rPr>
      </w:pPr>
      <w:bookmarkStart w:id="82" w:name="_Toc20494595"/>
      <w:bookmarkStart w:id="83" w:name="_Toc26975640"/>
      <w:bookmarkStart w:id="84" w:name="_Toc35856513"/>
      <w:bookmarkStart w:id="85" w:name="_Toc44001369"/>
      <w:bookmarkStart w:id="86" w:name="_Toc51580947"/>
      <w:bookmarkStart w:id="87" w:name="_Toc52356210"/>
      <w:bookmarkStart w:id="88" w:name="_Toc55227780"/>
      <w:bookmarkStart w:id="89" w:name="_Toc138323333"/>
      <w:bookmarkStart w:id="90" w:name="_Toc17807917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82"/>
      <w:bookmarkEnd w:id="83"/>
      <w:bookmarkEnd w:id="84"/>
      <w:bookmarkEnd w:id="85"/>
      <w:bookmarkEnd w:id="86"/>
      <w:bookmarkEnd w:id="87"/>
      <w:bookmarkEnd w:id="88"/>
      <w:bookmarkEnd w:id="89"/>
      <w:bookmarkEnd w:id="90"/>
    </w:p>
    <w:p w14:paraId="5A6C38AB" w14:textId="77777777" w:rsidR="00277B30" w:rsidRPr="00215D3C" w:rsidRDefault="00277B30" w:rsidP="00277B30">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04C6DCAE" w14:textId="77777777" w:rsidR="00277B30" w:rsidRDefault="00277B30" w:rsidP="00277B30"/>
    <w:p w14:paraId="5C0CA98B" w14:textId="77777777" w:rsidR="00277B30" w:rsidRDefault="00277B30" w:rsidP="00277B30">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277B30" w14:paraId="02B80061" w14:textId="77777777" w:rsidTr="00F41757">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6CD12B62" w14:textId="77777777" w:rsidR="00277B30" w:rsidRDefault="00277B30" w:rsidP="00F41757">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2F7A5267" w14:textId="77777777" w:rsidR="00277B30" w:rsidRDefault="00277B30" w:rsidP="00F41757">
            <w:pPr>
              <w:pStyle w:val="TAH"/>
              <w:rPr>
                <w:lang w:val="de-DE"/>
              </w:rPr>
            </w:pPr>
            <w:r>
              <w:rPr>
                <w:lang w:val="de-DE"/>
              </w:rPr>
              <w:t>Description</w:t>
            </w:r>
          </w:p>
        </w:tc>
      </w:tr>
      <w:tr w:rsidR="00277B30" w14:paraId="6B184FC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7F33D3D" w14:textId="77777777" w:rsidR="00277B30" w:rsidRDefault="00277B30" w:rsidP="00F41757">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7981293F" w14:textId="77777777" w:rsidR="00277B30" w:rsidRPr="00311DB3" w:rsidRDefault="00277B30" w:rsidP="00F41757">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277B30" w14:paraId="531CDAC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BA0CF8" w14:textId="77777777" w:rsidR="00277B30" w:rsidRDefault="00277B30" w:rsidP="00F41757">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6290410F" w14:textId="77777777" w:rsidR="00277B30" w:rsidRPr="00311DB3" w:rsidRDefault="00277B30" w:rsidP="00F41757">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277B30" w14:paraId="61512DC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01E793" w14:textId="77777777" w:rsidR="00277B30" w:rsidRDefault="00277B30" w:rsidP="00F41757">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051DBFBB" w14:textId="77777777" w:rsidR="00277B30" w:rsidRDefault="00277B30" w:rsidP="00F41757">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277B30" w14:paraId="6EA880B1"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2569BD1" w14:textId="77777777" w:rsidR="00277B30" w:rsidRDefault="00277B30" w:rsidP="00F41757">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4FA456F3" w14:textId="77777777" w:rsidR="00277B30" w:rsidRPr="00311DB3" w:rsidRDefault="00277B30" w:rsidP="00F41757">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277B30" w14:paraId="4BA5FE8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5E0408" w14:textId="77777777" w:rsidR="00277B30" w:rsidRDefault="00277B30" w:rsidP="00F41757">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ECD78F5" w14:textId="77777777" w:rsidR="00277B30" w:rsidRPr="00311DB3" w:rsidRDefault="00277B30" w:rsidP="00F41757">
            <w:pPr>
              <w:pStyle w:val="TAL"/>
              <w:keepNext w:val="0"/>
              <w:rPr>
                <w:lang w:val="en-US"/>
              </w:rPr>
            </w:pPr>
            <w:r w:rsidRPr="00311DB3">
              <w:rPr>
                <w:lang w:val="en-US"/>
              </w:rPr>
              <w:t>File format version applied by the sender as indicated by the specific format version identifier provided for each version.</w:t>
            </w:r>
          </w:p>
        </w:tc>
      </w:tr>
      <w:tr w:rsidR="00277B30" w14:paraId="22EFC54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A21A136" w14:textId="77777777" w:rsidR="00277B30" w:rsidRDefault="00277B30" w:rsidP="00F41757">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3732623E" w14:textId="77777777" w:rsidR="00277B30" w:rsidRPr="00311DB3" w:rsidRDefault="00277B30" w:rsidP="00F41757">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r w:rsidRPr="00311DB3">
              <w:rPr>
                <w:lang w:val="en-US"/>
              </w:rPr>
              <w:t>" or a management node represented by a "</w:t>
            </w:r>
            <w:proofErr w:type="spellStart"/>
            <w:r w:rsidRPr="00311DB3">
              <w:rPr>
                <w:lang w:val="en-US"/>
              </w:rPr>
              <w:t>ManagementNode</w:t>
            </w:r>
            <w:proofErr w:type="spellEnd"/>
            <w:r w:rsidRPr="00311DB3">
              <w:rPr>
                <w:lang w:val="en-US"/>
              </w:rPr>
              <w:t>"</w:t>
            </w:r>
          </w:p>
        </w:tc>
      </w:tr>
      <w:tr w:rsidR="00277B30" w14:paraId="43A86E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36F3B8F" w14:textId="77777777" w:rsidR="00277B30" w:rsidRDefault="00277B30" w:rsidP="00F41757">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3D4CBAD6" w14:textId="0FFA8A85" w:rsidR="00277B30" w:rsidRDefault="00277B30" w:rsidP="00F41757">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w:t>
            </w:r>
            <w:del w:id="91" w:author="Ericsson User 12" w:date="2024-10-25T11:17:00Z">
              <w:r w:rsidRPr="00311DB3" w:rsidDel="00277B30">
                <w:rPr>
                  <w:lang w:val="en-US"/>
                </w:rPr>
                <w:delText xml:space="preserve">620 </w:delText>
              </w:r>
            </w:del>
            <w:ins w:id="92" w:author="Ericsson User 12" w:date="2024-10-25T11:17:00Z">
              <w:r>
                <w:rPr>
                  <w:lang w:val="en-US"/>
                </w:rPr>
                <w:t>622</w:t>
              </w:r>
              <w:r w:rsidRPr="00311DB3">
                <w:rPr>
                  <w:lang w:val="en-US"/>
                </w:rPr>
                <w:t xml:space="preserve"> </w:t>
              </w:r>
            </w:ins>
            <w:r w:rsidRPr="00311DB3">
              <w:rPr>
                <w:lang w:val="en-US"/>
              </w:rPr>
              <w:t>[</w:t>
            </w:r>
            <w:ins w:id="93" w:author="Ericsson User 12" w:date="2024-10-25T11:17:00Z">
              <w:r>
                <w:rPr>
                  <w:lang w:val="en-US"/>
                </w:rPr>
                <w:t>11</w:t>
              </w:r>
            </w:ins>
            <w:del w:id="94" w:author="Ericsson User 12" w:date="2024-10-25T11:17:00Z">
              <w:r w:rsidRPr="00311DB3" w:rsidDel="00277B30">
                <w:rPr>
                  <w:lang w:val="en-US"/>
                </w:rPr>
                <w:delText>y</w:delText>
              </w:r>
            </w:del>
            <w:r w:rsidRPr="00311DB3">
              <w:rPr>
                <w:lang w:val="en-US"/>
              </w:rPr>
              <w:t xml:space="preserve">]. </w:t>
            </w:r>
            <w:r>
              <w:rPr>
                <w:lang w:val="de-DE"/>
              </w:rPr>
              <w:t>The type of a management node is "MANAGEMENT_NODE".</w:t>
            </w:r>
          </w:p>
        </w:tc>
      </w:tr>
      <w:tr w:rsidR="00277B30" w14:paraId="1DAE3D8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938993" w14:textId="77777777" w:rsidR="00277B30" w:rsidRDefault="00277B30" w:rsidP="00F41757">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4A11887F" w14:textId="77777777" w:rsidR="00277B30" w:rsidRPr="00311DB3" w:rsidRDefault="00277B30" w:rsidP="00F41757">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277B30" w14:paraId="21F1FBD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7BA2F6" w14:textId="77777777" w:rsidR="00277B30" w:rsidRDefault="00277B30" w:rsidP="00F41757">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62278A50" w14:textId="77777777" w:rsidR="00277B30" w:rsidRPr="00311DB3" w:rsidRDefault="00277B30" w:rsidP="00F41757">
            <w:pPr>
              <w:pStyle w:val="TAL"/>
              <w:keepNext w:val="0"/>
              <w:rPr>
                <w:lang w:val="en-US"/>
              </w:rPr>
            </w:pPr>
            <w:r w:rsidRPr="00311DB3">
              <w:rPr>
                <w:lang w:val="en-US"/>
              </w:rPr>
              <w:t>Time stamp indicating the begin of the first granularity period for which performance metrics are stored in the file.</w:t>
            </w:r>
          </w:p>
        </w:tc>
      </w:tr>
      <w:tr w:rsidR="00277B30" w14:paraId="0560C80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B56A28B" w14:textId="77777777" w:rsidR="00277B30" w:rsidRDefault="00277B30" w:rsidP="00F41757">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25A6A6FC" w14:textId="77777777" w:rsidR="00277B30" w:rsidRPr="00311DB3" w:rsidRDefault="00277B30" w:rsidP="00F41757">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277B30" w14:paraId="3ADC4CE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CE643AD" w14:textId="77777777" w:rsidR="00277B30" w:rsidRDefault="00277B30" w:rsidP="00F41757">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58BF3836" w14:textId="77777777" w:rsidR="00277B30" w:rsidRPr="00311DB3" w:rsidRDefault="00277B30" w:rsidP="00F41757">
            <w:pPr>
              <w:pStyle w:val="TAL"/>
              <w:keepNext w:val="0"/>
              <w:rPr>
                <w:lang w:val="en-US"/>
              </w:rPr>
            </w:pPr>
            <w:r w:rsidRPr="00311DB3">
              <w:rPr>
                <w:lang w:val="en-US"/>
              </w:rPr>
              <w:t>User label of the measured object root.</w:t>
            </w:r>
          </w:p>
        </w:tc>
      </w:tr>
      <w:tr w:rsidR="00277B30" w14:paraId="35037C3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07F193A" w14:textId="77777777" w:rsidR="00277B30" w:rsidRDefault="00277B30" w:rsidP="00F41757">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6F7A1B6" w14:textId="77777777" w:rsidR="00277B30" w:rsidRPr="00311DB3" w:rsidRDefault="00277B30" w:rsidP="00F41757">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277B30" w14:paraId="6A88CBC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C10D30" w14:textId="77777777" w:rsidR="00277B30" w:rsidRDefault="00277B30" w:rsidP="00F41757">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4623E804" w14:textId="77777777" w:rsidR="00277B30" w:rsidRPr="00311DB3" w:rsidRDefault="00277B30" w:rsidP="00F41757">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277B30" w14:paraId="759168AC"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CFE6178" w14:textId="77777777" w:rsidR="00277B30" w:rsidRDefault="00277B30" w:rsidP="00F41757">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65EDF9B4" w14:textId="77777777" w:rsidR="00277B30" w:rsidRDefault="00277B30" w:rsidP="00F41757">
            <w:pPr>
              <w:pStyle w:val="TAL"/>
              <w:keepNext w:val="0"/>
              <w:rPr>
                <w:lang w:val="de-DE"/>
              </w:rPr>
            </w:pPr>
            <w:r>
              <w:rPr>
                <w:lang w:val="de-DE"/>
              </w:rPr>
              <w:t xml:space="preserve">Identifier of a "measInfo". </w:t>
            </w:r>
          </w:p>
        </w:tc>
      </w:tr>
      <w:tr w:rsidR="00277B30" w14:paraId="0329446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669791B" w14:textId="77777777" w:rsidR="00277B30" w:rsidRDefault="00277B30" w:rsidP="00F41757">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757ECED" w14:textId="77777777" w:rsidR="00277B30" w:rsidRPr="00311DB3" w:rsidRDefault="00277B30" w:rsidP="00F41757">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277B30" w14:paraId="4DA0CB0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32B4AE" w14:textId="77777777" w:rsidR="00277B30" w:rsidRDefault="00277B30" w:rsidP="00F41757">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714A620F" w14:textId="77777777" w:rsidR="00277B30" w:rsidRDefault="00277B30" w:rsidP="00F41757">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277B30" w14:paraId="39DFDC5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9A268F" w14:textId="77777777" w:rsidR="00277B30" w:rsidRDefault="00277B30" w:rsidP="00F41757">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0C61351" w14:textId="77777777" w:rsidR="00277B30" w:rsidRDefault="00277B30" w:rsidP="00F41757">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277B30" w14:paraId="58549B6F"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C142415" w14:textId="77777777" w:rsidR="00277B30" w:rsidRDefault="00277B30" w:rsidP="00F41757">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BB921DC" w14:textId="77777777" w:rsidR="00277B30" w:rsidRPr="00311DB3" w:rsidRDefault="00277B30" w:rsidP="00F41757">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277B30" w14:paraId="0CE4028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DBD91A" w14:textId="77777777" w:rsidR="00277B30" w:rsidRDefault="00277B30" w:rsidP="00F41757">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4D2483E0" w14:textId="77777777" w:rsidR="00277B30" w:rsidRPr="00311DB3" w:rsidRDefault="00277B30" w:rsidP="00F41757">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277B30" w14:paraId="2CE27F7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2414923" w14:textId="77777777" w:rsidR="00277B30" w:rsidRDefault="00277B30" w:rsidP="00F41757">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3D9F8C9F" w14:textId="77777777" w:rsidR="00277B30" w:rsidRPr="00311DB3" w:rsidRDefault="00277B30" w:rsidP="00F41757">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277B30" w14:paraId="0A3846F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8419C14" w14:textId="77777777" w:rsidR="00277B30" w:rsidRDefault="00277B30" w:rsidP="00F41757">
            <w:pPr>
              <w:pStyle w:val="TAL"/>
              <w:keepNext w:val="0"/>
              <w:rPr>
                <w:rFonts w:cs="Arial"/>
                <w:lang w:val="de-DE"/>
              </w:rPr>
            </w:pPr>
            <w:r>
              <w:rPr>
                <w:rFonts w:cs="Arial"/>
                <w:lang w:val="de-DE"/>
              </w:rPr>
              <w:lastRenderedPageBreak/>
              <w:t>measObjLdn</w:t>
            </w:r>
          </w:p>
        </w:tc>
        <w:tc>
          <w:tcPr>
            <w:tcW w:w="7558" w:type="dxa"/>
            <w:tcBorders>
              <w:top w:val="single" w:sz="4" w:space="0" w:color="auto"/>
              <w:left w:val="single" w:sz="4" w:space="0" w:color="auto"/>
              <w:bottom w:val="single" w:sz="4" w:space="0" w:color="auto"/>
              <w:right w:val="single" w:sz="4" w:space="0" w:color="auto"/>
            </w:tcBorders>
          </w:tcPr>
          <w:p w14:paraId="580D718C" w14:textId="77777777" w:rsidR="00277B30" w:rsidRPr="00311DB3" w:rsidRDefault="00277B30" w:rsidP="00F41757">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16C9F03D" w14:textId="77777777" w:rsidR="00277B30" w:rsidRPr="00311DB3" w:rsidRDefault="00277B30" w:rsidP="00F41757">
            <w:pPr>
              <w:pStyle w:val="TAL"/>
              <w:keepNext w:val="0"/>
              <w:rPr>
                <w:lang w:val="en-US"/>
              </w:rPr>
            </w:pPr>
          </w:p>
          <w:p w14:paraId="5C12089C" w14:textId="77777777" w:rsidR="00277B30" w:rsidRPr="00311DB3" w:rsidRDefault="00277B30" w:rsidP="00F41757">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3AE12835" w14:textId="77777777" w:rsidR="00277B30" w:rsidRPr="00311DB3" w:rsidRDefault="00277B30" w:rsidP="00F41757">
            <w:pPr>
              <w:pStyle w:val="TAL"/>
              <w:keepNext w:val="0"/>
              <w:rPr>
                <w:lang w:val="en-US"/>
              </w:rPr>
            </w:pPr>
          </w:p>
          <w:p w14:paraId="6AD0436E" w14:textId="77777777" w:rsidR="00277B30" w:rsidRPr="00311DB3" w:rsidRDefault="00277B30" w:rsidP="00F41757">
            <w:pPr>
              <w:pStyle w:val="TAL"/>
              <w:keepNext w:val="0"/>
              <w:rPr>
                <w:lang w:val="en-US"/>
              </w:rPr>
            </w:pPr>
            <w:r w:rsidRPr="00311DB3">
              <w:rPr>
                <w:lang w:val="en-US"/>
              </w:rPr>
              <w:t xml:space="preserve">   "DC=a1.operatorNN.com,SubNetwork=CountryNN,ManagedElement=RNC-Gbg-1"</w:t>
            </w:r>
          </w:p>
          <w:p w14:paraId="52B7CC6B" w14:textId="77777777" w:rsidR="00277B30" w:rsidRPr="00311DB3" w:rsidRDefault="00277B30" w:rsidP="00F41757">
            <w:pPr>
              <w:pStyle w:val="TAL"/>
              <w:keepNext w:val="0"/>
              <w:rPr>
                <w:lang w:val="en-US"/>
              </w:rPr>
            </w:pPr>
          </w:p>
          <w:p w14:paraId="702A0FA4"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18A70090" w14:textId="77777777" w:rsidR="00277B30" w:rsidRPr="00311DB3" w:rsidRDefault="00277B30" w:rsidP="00F41757">
            <w:pPr>
              <w:pStyle w:val="TAL"/>
              <w:keepNext w:val="0"/>
              <w:rPr>
                <w:lang w:val="en-US"/>
              </w:rPr>
            </w:pPr>
          </w:p>
          <w:p w14:paraId="59CD6310" w14:textId="77777777" w:rsidR="00277B30" w:rsidRPr="00311DB3" w:rsidRDefault="00277B30" w:rsidP="00F41757">
            <w:pPr>
              <w:pStyle w:val="TAL"/>
              <w:keepNext w:val="0"/>
              <w:rPr>
                <w:lang w:val="en-US"/>
              </w:rPr>
            </w:pPr>
            <w:r w:rsidRPr="00311DB3">
              <w:rPr>
                <w:lang w:val="en-US"/>
              </w:rPr>
              <w:t xml:space="preserve">   "DC=a1.companyNN.com,SubNetwork=CountryNN,ManagedElement=RNC-Gbg-1"</w:t>
            </w:r>
          </w:p>
          <w:p w14:paraId="375E32FB" w14:textId="77777777" w:rsidR="00277B30" w:rsidRPr="00311DB3" w:rsidRDefault="00277B30" w:rsidP="00F41757">
            <w:pPr>
              <w:pStyle w:val="TAL"/>
              <w:keepNext w:val="0"/>
              <w:rPr>
                <w:lang w:val="en-US"/>
              </w:rPr>
            </w:pPr>
          </w:p>
          <w:p w14:paraId="33D69CAE"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4B457C5A" w14:textId="77777777" w:rsidR="00277B30" w:rsidRPr="00311DB3" w:rsidRDefault="00277B30" w:rsidP="00F41757">
            <w:pPr>
              <w:pStyle w:val="TAL"/>
              <w:keepNext w:val="0"/>
              <w:rPr>
                <w:lang w:val="en-US"/>
              </w:rPr>
            </w:pPr>
          </w:p>
          <w:p w14:paraId="43C06AED" w14:textId="77777777" w:rsidR="00277B30" w:rsidRPr="00311DB3" w:rsidRDefault="00277B30" w:rsidP="00F41757">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47D2E4F5" w14:textId="77777777" w:rsidR="00277B30" w:rsidRPr="00311DB3" w:rsidRDefault="00277B30" w:rsidP="00F41757">
            <w:pPr>
              <w:pStyle w:val="TAL"/>
              <w:keepNext w:val="0"/>
              <w:rPr>
                <w:lang w:val="en-US"/>
              </w:rPr>
            </w:pPr>
          </w:p>
          <w:p w14:paraId="00A66333" w14:textId="77777777" w:rsidR="00277B30" w:rsidRPr="00311DB3" w:rsidRDefault="00277B30" w:rsidP="00F41757">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277B30" w14:paraId="51A645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0818E0" w14:textId="77777777" w:rsidR="00277B30" w:rsidRDefault="00277B30" w:rsidP="00F41757">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4DAF1ADC" w14:textId="77777777" w:rsidR="00277B30" w:rsidRPr="00311DB3" w:rsidRDefault="00277B30" w:rsidP="00F41757">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277B30" w14:paraId="01F096F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2B4AF48" w14:textId="77777777" w:rsidR="00277B30" w:rsidRDefault="00277B30" w:rsidP="00F41757">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18B56501" w14:textId="77777777" w:rsidR="00277B30" w:rsidRDefault="00277B30" w:rsidP="00F41757">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277B30" w14:paraId="65D7C1A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5DCD6D5" w14:textId="77777777" w:rsidR="00277B30" w:rsidRDefault="00277B30" w:rsidP="00F41757">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042A4CFA" w14:textId="77777777" w:rsidR="00277B30" w:rsidRPr="00311DB3" w:rsidRDefault="00277B30" w:rsidP="00F41757">
            <w:pPr>
              <w:pStyle w:val="TAL"/>
              <w:keepNext w:val="0"/>
              <w:rPr>
                <w:lang w:val="en-US"/>
              </w:rPr>
            </w:pPr>
            <w:r w:rsidRPr="00311DB3">
              <w:rPr>
                <w:lang w:val="en-US"/>
              </w:rPr>
              <w:t>Time stamp indicating the end of the last granularity period for which performance metrics are stored in the file.</w:t>
            </w:r>
          </w:p>
        </w:tc>
      </w:tr>
    </w:tbl>
    <w:p w14:paraId="212C8F51" w14:textId="77777777" w:rsidR="00277B30" w:rsidRPr="00215D3C" w:rsidRDefault="00277B30" w:rsidP="00277B30"/>
    <w:p w14:paraId="4582E819" w14:textId="77777777" w:rsidR="00277B30" w:rsidRPr="00215D3C" w:rsidRDefault="00277B30" w:rsidP="00277B30">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A9DE8C9" w14:textId="77777777" w:rsidR="00410E0E" w:rsidRDefault="00410E0E" w:rsidP="00410E0E">
      <w:pPr>
        <w:pStyle w:val="EX"/>
      </w:pPr>
    </w:p>
    <w:p w14:paraId="76114403" w14:textId="77777777" w:rsidR="00410E0E" w:rsidRPr="00432247" w:rsidRDefault="00410E0E" w:rsidP="00410E0E">
      <w:pPr>
        <w:rPr>
          <w:rFonts w:ascii="Courier New" w:hAnsi="Courier New"/>
          <w:noProof/>
          <w:sz w:val="16"/>
        </w:rPr>
      </w:pPr>
    </w:p>
    <w:p w14:paraId="76462965" w14:textId="73E101B0" w:rsidR="00410E0E" w:rsidRDefault="00410E0E" w:rsidP="00410E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D7790F" w14:textId="77777777" w:rsidR="00410E0E" w:rsidRPr="002D0B4C" w:rsidRDefault="00410E0E" w:rsidP="00410E0E">
      <w:pPr>
        <w:pStyle w:val="EX"/>
        <w:rPr>
          <w:lang w:eastAsia="zh-CN"/>
        </w:rPr>
      </w:pPr>
    </w:p>
    <w:p w14:paraId="105A00D3" w14:textId="77777777" w:rsidR="00187411" w:rsidRDefault="00187411" w:rsidP="00187411">
      <w:pPr>
        <w:pStyle w:val="Heading5"/>
      </w:pPr>
      <w:r>
        <w:t>11.3</w:t>
      </w:r>
      <w:r w:rsidRPr="000F47F1">
        <w:rPr>
          <w:rFonts w:hint="eastAsia"/>
        </w:rPr>
        <w:t>.</w:t>
      </w:r>
      <w:r w:rsidRPr="000F47F1">
        <w:t>2</w:t>
      </w:r>
      <w:r w:rsidRPr="000F47F1">
        <w:rPr>
          <w:rFonts w:hint="eastAsia"/>
        </w:rPr>
        <w:t>.</w:t>
      </w:r>
      <w:r w:rsidRPr="000F47F1">
        <w:t>1.3</w:t>
      </w:r>
      <w:r w:rsidRPr="000F47F1">
        <w:tab/>
      </w:r>
      <w:bookmarkEnd w:id="3"/>
      <w:bookmarkEnd w:id="4"/>
      <w:bookmarkEnd w:id="5"/>
      <w:bookmarkEnd w:id="6"/>
      <w:bookmarkEnd w:id="7"/>
      <w:bookmarkEnd w:id="8"/>
      <w:bookmarkEnd w:id="9"/>
      <w:r>
        <w:t>Void</w:t>
      </w:r>
      <w:bookmarkEnd w:id="10"/>
      <w:bookmarkEnd w:id="11"/>
    </w:p>
    <w:p w14:paraId="67DE6502" w14:textId="481DA518" w:rsidR="00187411" w:rsidRPr="00215D3C" w:rsidDel="00187411" w:rsidRDefault="00187411" w:rsidP="00187411">
      <w:pPr>
        <w:pStyle w:val="Heading6"/>
        <w:rPr>
          <w:del w:id="95" w:author="Ericsson User 12" w:date="2024-10-25T09:49:00Z"/>
        </w:rPr>
      </w:pPr>
      <w:bookmarkStart w:id="96" w:name="_Toc20494597"/>
      <w:bookmarkStart w:id="97" w:name="_Toc26975642"/>
      <w:bookmarkStart w:id="98" w:name="_Toc35856515"/>
      <w:bookmarkStart w:id="99" w:name="_Toc44001371"/>
      <w:bookmarkStart w:id="100" w:name="_Toc51580949"/>
      <w:bookmarkStart w:id="101" w:name="_Toc52356212"/>
      <w:bookmarkStart w:id="102" w:name="_Toc55227782"/>
      <w:bookmarkStart w:id="103" w:name="_Toc138323335"/>
      <w:bookmarkStart w:id="104" w:name="_Toc178079178"/>
      <w:del w:id="105" w:author="Ericsson User 12" w:date="2024-10-25T09:49:00Z">
        <w:r w:rsidDel="00187411">
          <w:rPr>
            <w:lang w:eastAsia="zh-CN"/>
          </w:rPr>
          <w:delText>11.3</w:delText>
        </w:r>
        <w:r w:rsidRPr="00215D3C" w:rsidDel="00187411">
          <w:rPr>
            <w:rFonts w:hint="eastAsia"/>
            <w:lang w:eastAsia="zh-CN"/>
          </w:rPr>
          <w:delText>.</w:delText>
        </w:r>
        <w:r w:rsidRPr="00215D3C" w:rsidDel="00187411">
          <w:rPr>
            <w:lang w:eastAsia="zh-CN"/>
          </w:rPr>
          <w:delText>2</w:delText>
        </w:r>
        <w:r w:rsidRPr="00215D3C" w:rsidDel="00187411">
          <w:rPr>
            <w:rFonts w:hint="eastAsia"/>
            <w:lang w:eastAsia="zh-CN"/>
          </w:rPr>
          <w:delText>.</w:delText>
        </w:r>
        <w:r w:rsidRPr="00215D3C" w:rsidDel="00187411">
          <w:rPr>
            <w:lang w:eastAsia="zh-CN"/>
          </w:rPr>
          <w:delText>1</w:delText>
        </w:r>
        <w:r w:rsidRPr="00215D3C" w:rsidDel="00187411">
          <w:delText>.3.1</w:delText>
        </w:r>
        <w:r w:rsidRPr="00215D3C" w:rsidDel="00187411">
          <w:tab/>
        </w:r>
        <w:bookmarkEnd w:id="96"/>
        <w:bookmarkEnd w:id="97"/>
        <w:bookmarkEnd w:id="98"/>
        <w:bookmarkEnd w:id="99"/>
        <w:bookmarkEnd w:id="100"/>
        <w:bookmarkEnd w:id="101"/>
        <w:bookmarkEnd w:id="102"/>
        <w:r w:rsidDel="00187411">
          <w:delText>Void</w:delText>
        </w:r>
        <w:bookmarkEnd w:id="103"/>
        <w:bookmarkEnd w:id="104"/>
      </w:del>
    </w:p>
    <w:p w14:paraId="06FCC9FE" w14:textId="188652B5" w:rsidR="002F6FE0" w:rsidRDefault="00187411" w:rsidP="002F6FE0">
      <w:pPr>
        <w:pStyle w:val="Heading6"/>
      </w:pPr>
      <w:bookmarkStart w:id="106" w:name="_Toc20494598"/>
      <w:bookmarkStart w:id="107" w:name="_Toc26975643"/>
      <w:bookmarkStart w:id="108" w:name="_Toc35856516"/>
      <w:bookmarkStart w:id="109" w:name="_Toc44001372"/>
      <w:bookmarkStart w:id="110" w:name="_Toc51580950"/>
      <w:bookmarkStart w:id="111" w:name="_Toc52356213"/>
      <w:bookmarkStart w:id="112" w:name="_Toc55227783"/>
      <w:bookmarkStart w:id="113" w:name="_Toc138323336"/>
      <w:bookmarkStart w:id="114" w:name="_Toc178079179"/>
      <w:del w:id="115" w:author="Ericsson User 12" w:date="2024-10-25T09:49:00Z">
        <w:r w:rsidRPr="001142BC" w:rsidDel="00187411">
          <w:rPr>
            <w:lang w:eastAsia="zh-CN"/>
          </w:rPr>
          <w:delText>11.3.2.1</w:delText>
        </w:r>
        <w:r w:rsidRPr="001142BC" w:rsidDel="00187411">
          <w:delText>.3.2</w:delText>
        </w:r>
        <w:r w:rsidRPr="001142BC" w:rsidDel="00187411">
          <w:tab/>
        </w:r>
        <w:bookmarkEnd w:id="106"/>
        <w:bookmarkEnd w:id="107"/>
        <w:bookmarkEnd w:id="108"/>
        <w:bookmarkEnd w:id="109"/>
        <w:bookmarkEnd w:id="110"/>
        <w:bookmarkEnd w:id="111"/>
        <w:bookmarkEnd w:id="112"/>
        <w:r w:rsidRPr="001142BC" w:rsidDel="00187411">
          <w:delText>Void</w:delText>
        </w:r>
      </w:del>
      <w:bookmarkEnd w:id="113"/>
      <w:bookmarkEnd w:id="114"/>
    </w:p>
    <w:p w14:paraId="2ADDCE99" w14:textId="77777777" w:rsidR="002F6FE0" w:rsidRPr="00432247" w:rsidRDefault="002F6FE0" w:rsidP="002F6FE0">
      <w:pPr>
        <w:rPr>
          <w:rFonts w:ascii="Courier New" w:hAnsi="Courier New"/>
          <w:noProof/>
          <w:sz w:val="16"/>
        </w:rPr>
      </w:pPr>
    </w:p>
    <w:p w14:paraId="3B9A3500" w14:textId="1981225A"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962F0D" w14:textId="77777777" w:rsidR="002F6FE0" w:rsidRPr="002F6FE0" w:rsidRDefault="002F6FE0" w:rsidP="002F6FE0"/>
    <w:p w14:paraId="257255A7" w14:textId="77777777" w:rsidR="0011456E" w:rsidRDefault="0011456E" w:rsidP="0011456E">
      <w:pPr>
        <w:pStyle w:val="Heading5"/>
      </w:pPr>
      <w:r>
        <w:t>11.3.2.1.4</w:t>
      </w:r>
      <w:r>
        <w:tab/>
        <w:t>Performance data f</w:t>
      </w:r>
      <w:r w:rsidRPr="000F47F1">
        <w:t>ile naming</w:t>
      </w:r>
      <w:r w:rsidRPr="000F47F1">
        <w:rPr>
          <w:rFonts w:hint="eastAsia"/>
        </w:rPr>
        <w:t xml:space="preserve"> </w:t>
      </w:r>
      <w:r w:rsidRPr="000F47F1">
        <w:t>convention</w:t>
      </w:r>
      <w:bookmarkEnd w:id="12"/>
      <w:bookmarkEnd w:id="13"/>
    </w:p>
    <w:p w14:paraId="2E4C9D78" w14:textId="77777777" w:rsidR="0011456E" w:rsidRDefault="0011456E" w:rsidP="0011456E">
      <w:r>
        <w:t>This clause defines a rule that shall be applied for constructing names for files containing performance data.</w:t>
      </w:r>
    </w:p>
    <w:p w14:paraId="4C41C81B" w14:textId="77777777" w:rsidR="0011456E" w:rsidRDefault="0011456E" w:rsidP="0011456E">
      <w:r>
        <w:t>&lt;Type&gt;&lt;Startdate&gt;.&lt;Starttime&gt;-[&lt;Enddate&gt;.]&lt;Endtime&gt;[_-&lt;jobIdList&gt;][_&lt;UniqueIdList&gt;][_-_&lt;RC&gt;]</w:t>
      </w:r>
    </w:p>
    <w:p w14:paraId="12A6808A" w14:textId="77777777" w:rsidR="0011456E" w:rsidRDefault="0011456E" w:rsidP="0011456E">
      <w:pPr>
        <w:pStyle w:val="B1"/>
      </w:pPr>
      <w:r>
        <w:lastRenderedPageBreak/>
        <w:t>1)</w:t>
      </w:r>
      <w:r>
        <w:tab/>
        <w:t>The "Type" field indicates if the file contains measurement results for single or multiple measured objects and/or granularity periods where:</w:t>
      </w:r>
    </w:p>
    <w:p w14:paraId="189DE19C" w14:textId="77777777" w:rsidR="0011456E" w:rsidRDefault="0011456E" w:rsidP="0011456E">
      <w:pPr>
        <w:pStyle w:val="B2"/>
      </w:pPr>
      <w:r>
        <w:t>-</w:t>
      </w:r>
      <w:r>
        <w:tab/>
        <w:t>"A" means single measured object, single granularity period (this is used when granularity period is equal to reporting period);</w:t>
      </w:r>
    </w:p>
    <w:p w14:paraId="7BE4EF57" w14:textId="77777777" w:rsidR="0011456E" w:rsidRDefault="0011456E" w:rsidP="0011456E">
      <w:pPr>
        <w:pStyle w:val="B2"/>
      </w:pPr>
      <w:r>
        <w:t>-</w:t>
      </w:r>
      <w:r>
        <w:tab/>
        <w:t>"B" indicates multiple measured objects, single granularity period (this is used when granularity period is equal to reporting period);</w:t>
      </w:r>
    </w:p>
    <w:p w14:paraId="18BEDC5C" w14:textId="77777777" w:rsidR="0011456E" w:rsidRDefault="0011456E" w:rsidP="0011456E">
      <w:pPr>
        <w:pStyle w:val="B2"/>
      </w:pPr>
      <w:r>
        <w:t>-</w:t>
      </w:r>
      <w:r>
        <w:tab/>
        <w:t>"C" signifies single measured object, multiple granularity periods (this is used when reporting period is multiples of the granularity period and will contain multiple measurement reports);</w:t>
      </w:r>
    </w:p>
    <w:p w14:paraId="6D1883B8" w14:textId="77777777" w:rsidR="0011456E" w:rsidRDefault="0011456E" w:rsidP="0011456E">
      <w:pPr>
        <w:pStyle w:val="B2"/>
      </w:pPr>
      <w:r>
        <w:t>-</w:t>
      </w:r>
      <w:r>
        <w:tab/>
        <w:t>"D" stands for multiple measured objects, multiple granularity periods (this is used when reporting period is multiples of the granularity period and will contain multiple measurement reports).</w:t>
      </w:r>
    </w:p>
    <w:p w14:paraId="608222ED" w14:textId="77777777" w:rsidR="0011456E" w:rsidRDefault="0011456E" w:rsidP="0011456E">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7B82CC50" w14:textId="77777777" w:rsidR="0011456E" w:rsidRDefault="0011456E" w:rsidP="0011456E">
      <w:pPr>
        <w:pStyle w:val="B2"/>
      </w:pPr>
      <w:r>
        <w:t>-</w:t>
      </w:r>
      <w:r>
        <w:tab/>
        <w:t>YYYY is the year in four-digit notation;</w:t>
      </w:r>
    </w:p>
    <w:p w14:paraId="63E520AE" w14:textId="77777777" w:rsidR="0011456E" w:rsidRDefault="0011456E" w:rsidP="0011456E">
      <w:pPr>
        <w:pStyle w:val="B2"/>
      </w:pPr>
      <w:r>
        <w:t>-</w:t>
      </w:r>
      <w:r>
        <w:tab/>
        <w:t>MM is the month in two digit notation (01 - 12);</w:t>
      </w:r>
    </w:p>
    <w:p w14:paraId="6823AAB8" w14:textId="77777777" w:rsidR="0011456E" w:rsidRDefault="0011456E" w:rsidP="0011456E">
      <w:pPr>
        <w:pStyle w:val="B2"/>
      </w:pPr>
      <w:r>
        <w:t>-</w:t>
      </w:r>
      <w:r>
        <w:tab/>
        <w:t>DD is the day in two-digit notation (01 - 31).</w:t>
      </w:r>
    </w:p>
    <w:p w14:paraId="3B594A2F" w14:textId="77777777" w:rsidR="0011456E" w:rsidRDefault="0011456E" w:rsidP="0011456E">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6B7FB1C8" w14:textId="77777777" w:rsidR="0011456E" w:rsidRDefault="0011456E" w:rsidP="0011456E">
      <w:pPr>
        <w:pStyle w:val="B2"/>
      </w:pPr>
      <w:r>
        <w:t>-</w:t>
      </w:r>
      <w:r>
        <w:tab/>
        <w:t>HH is the two-digit hour of the day (local time), based on 24-hour clock (00 - 23);</w:t>
      </w:r>
    </w:p>
    <w:p w14:paraId="1CD43527" w14:textId="77777777" w:rsidR="0011456E" w:rsidRDefault="0011456E" w:rsidP="0011456E">
      <w:pPr>
        <w:pStyle w:val="B2"/>
      </w:pPr>
      <w:r>
        <w:t>-</w:t>
      </w:r>
      <w:r>
        <w:tab/>
        <w:t>MM is the two digit minute of the hour (local time), based on 60-minutes clock (00 - 59);</w:t>
      </w:r>
    </w:p>
    <w:p w14:paraId="1407D770" w14:textId="77777777" w:rsidR="0011456E" w:rsidRDefault="0011456E" w:rsidP="0011456E">
      <w:pPr>
        <w:pStyle w:val="B2"/>
      </w:pPr>
      <w:r>
        <w:t>-</w:t>
      </w:r>
      <w:r>
        <w:tab/>
        <w:t>s is the sign of the local time differential from UTC (+ or -), in case the time differential to UTC is 0 then the sign may be arbitrarily set to "+" or "-";</w:t>
      </w:r>
    </w:p>
    <w:p w14:paraId="0BE094FE" w14:textId="77777777" w:rsidR="0011456E" w:rsidRDefault="0011456E" w:rsidP="0011456E">
      <w:pPr>
        <w:pStyle w:val="B2"/>
      </w:pPr>
      <w:r>
        <w:t>-</w:t>
      </w:r>
      <w:r>
        <w:tab/>
      </w:r>
      <w:proofErr w:type="spellStart"/>
      <w:r>
        <w:t>hh</w:t>
      </w:r>
      <w:proofErr w:type="spellEnd"/>
      <w:r>
        <w:t xml:space="preserve"> is the two-digit number of hours of the local time differential from UTC (00-23);</w:t>
      </w:r>
    </w:p>
    <w:p w14:paraId="41C09BAE" w14:textId="77777777" w:rsidR="0011456E" w:rsidRDefault="0011456E" w:rsidP="0011456E">
      <w:pPr>
        <w:pStyle w:val="B2"/>
      </w:pPr>
      <w:r>
        <w:t>-</w:t>
      </w:r>
      <w:r>
        <w:tab/>
        <w:t>mm is the two digit number of minutes of the local time differential from UTC (00-59).</w:t>
      </w:r>
    </w:p>
    <w:p w14:paraId="15214006" w14:textId="77777777" w:rsidR="0011456E" w:rsidRDefault="0011456E" w:rsidP="0011456E">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37A1E98B" w14:textId="77777777" w:rsidR="0011456E" w:rsidRDefault="0011456E" w:rsidP="0011456E">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59893849" w14:textId="77777777" w:rsidR="0011456E" w:rsidRDefault="0011456E" w:rsidP="0011456E">
      <w:pPr>
        <w:pStyle w:val="B1"/>
      </w:pPr>
      <w:r>
        <w:t>6)</w:t>
      </w:r>
      <w:r>
        <w:tab/>
        <w:t>The "</w:t>
      </w:r>
      <w:proofErr w:type="spellStart"/>
      <w:r>
        <w:t>UniqueIdList</w:t>
      </w:r>
      <w:proofErr w:type="spellEnd"/>
      <w:r>
        <w:t>" field indicates the DNs of the measured objects.</w:t>
      </w:r>
    </w:p>
    <w:p w14:paraId="00412A9B" w14:textId="77777777" w:rsidR="0011456E" w:rsidRDefault="0011456E" w:rsidP="0011456E">
      <w:pPr>
        <w:pStyle w:val="B1"/>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5F0C26DE" w14:textId="77777777" w:rsidR="0011456E" w:rsidRDefault="0011456E" w:rsidP="0011456E">
      <w:pPr>
        <w:pStyle w:val="B1"/>
      </w:pPr>
      <w:r>
        <w:t>8)</w:t>
      </w:r>
      <w:r>
        <w:tab/>
        <w:t>The "</w:t>
      </w:r>
      <w:proofErr w:type="spellStart"/>
      <w:r>
        <w:t>jobIdList</w:t>
      </w:r>
      <w:proofErr w:type="spellEnd"/>
      <w:r>
        <w:t>" indicates the measurement job id(s) that the performance data file is associated with.</w:t>
      </w:r>
    </w:p>
    <w:p w14:paraId="703BF314" w14:textId="77777777" w:rsidR="0011456E" w:rsidRDefault="0011456E" w:rsidP="0011456E">
      <w:r>
        <w:t>Some examples describing file-naming convention:</w:t>
      </w:r>
    </w:p>
    <w:p w14:paraId="46E94C16" w14:textId="77777777" w:rsidR="0011456E" w:rsidRDefault="0011456E" w:rsidP="0011456E">
      <w:pPr>
        <w:pStyle w:val="B1"/>
      </w:pPr>
      <w:r>
        <w:t>1)</w:t>
      </w:r>
      <w:r>
        <w:tab/>
        <w:t>file name:</w:t>
      </w:r>
      <w:r>
        <w:tab/>
        <w:t xml:space="preserve">A20000626.2315+0200-2330+0200_gNBId, </w:t>
      </w:r>
      <w:r>
        <w:br/>
        <w:t>meaning:</w:t>
      </w:r>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7F18D1B6" w14:textId="77777777" w:rsidR="0011456E" w:rsidRDefault="0011456E" w:rsidP="0011456E">
      <w:pPr>
        <w:pStyle w:val="B1"/>
      </w:pPr>
      <w:r>
        <w:t>2)</w:t>
      </w:r>
      <w:r>
        <w:tab/>
        <w:t>file name:</w:t>
      </w:r>
      <w:r>
        <w:tab/>
        <w:t>B20021224.1700-1130-1705-1130_-job10_S-NSSAI,</w:t>
      </w:r>
      <w:r>
        <w:br/>
        <w:t>meaning:</w:t>
      </w:r>
      <w:r>
        <w:tab/>
        <w:t xml:space="preserve">file containing results for multiple measured objects, generated for measurement job job10, produced </w:t>
      </w:r>
      <w:r>
        <w:lastRenderedPageBreak/>
        <w:t>for NSI &lt;S-NSSAI&gt; on December 24, 2002, granularity period 5 minutes from 17:00 local to 17:05 local, with a time differential of –11:30 hours against UTC.</w:t>
      </w:r>
    </w:p>
    <w:p w14:paraId="76323EA1" w14:textId="77777777" w:rsidR="0011456E" w:rsidRDefault="0011456E" w:rsidP="0011456E">
      <w:pPr>
        <w:pStyle w:val="B1"/>
      </w:pPr>
      <w:r>
        <w:t>3)</w:t>
      </w:r>
      <w:r>
        <w:tab/>
        <w:t>file name:</w:t>
      </w:r>
      <w:r>
        <w:tab/>
        <w:t>D20050907.1030+0000-20050909.1500+0000_SubnetworkId_-_2,</w:t>
      </w:r>
      <w:r>
        <w:br/>
        <w:t>meaning:</w:t>
      </w:r>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0099AF16" w14:textId="77777777" w:rsidR="0011456E" w:rsidRPr="005B734C" w:rsidRDefault="0011456E" w:rsidP="0011456E">
      <w:pPr>
        <w:pStyle w:val="B1"/>
      </w:pPr>
      <w:r>
        <w:t>4)</w:t>
      </w:r>
      <w:r>
        <w:tab/>
        <w:t>file name:</w:t>
      </w:r>
      <w:r>
        <w:tab/>
        <w:t>C20050907.1030+0000-20050909.1500+0000_gNBId,</w:t>
      </w:r>
      <w:r>
        <w:br/>
        <w:t>meaning:</w:t>
      </w:r>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22DE9791" w14:textId="77777777" w:rsidR="0011456E" w:rsidRPr="00311DB3" w:rsidRDefault="0011456E" w:rsidP="0011456E"/>
    <w:p w14:paraId="50694E79" w14:textId="7CB7E61A" w:rsidR="0011456E" w:rsidRPr="00311DB3" w:rsidDel="0011456E" w:rsidRDefault="0011456E" w:rsidP="0011456E">
      <w:pPr>
        <w:pStyle w:val="Heading4"/>
        <w:rPr>
          <w:del w:id="116" w:author="Ericsson User 12" w:date="2024-10-25T09:38:00Z"/>
        </w:rPr>
      </w:pPr>
      <w:bookmarkStart w:id="117" w:name="_Toc20494599"/>
      <w:bookmarkStart w:id="118" w:name="_Toc26975644"/>
      <w:bookmarkStart w:id="119" w:name="_Toc35856517"/>
      <w:bookmarkStart w:id="120" w:name="_Toc44001373"/>
      <w:bookmarkStart w:id="121" w:name="_Toc51580951"/>
      <w:bookmarkStart w:id="122" w:name="_Toc52356214"/>
      <w:bookmarkStart w:id="123" w:name="_Toc55227784"/>
      <w:bookmarkStart w:id="124" w:name="_Toc138323338"/>
      <w:bookmarkStart w:id="125" w:name="_Toc178079181"/>
      <w:bookmarkStart w:id="126" w:name="MCCQCTEMPBM_00000146"/>
      <w:del w:id="127" w:author="Ericsson User 12" w:date="2024-10-25T09:38:00Z">
        <w:r w:rsidRPr="00311DB3" w:rsidDel="0011456E">
          <w:delText>11.3.2.1.4</w:delText>
        </w:r>
        <w:r w:rsidRPr="00311DB3" w:rsidDel="0011456E">
          <w:tab/>
        </w:r>
        <w:bookmarkEnd w:id="117"/>
        <w:bookmarkEnd w:id="118"/>
        <w:bookmarkEnd w:id="119"/>
        <w:r w:rsidRPr="00311DB3" w:rsidDel="0011456E">
          <w:delText>Void</w:delText>
        </w:r>
        <w:bookmarkEnd w:id="120"/>
        <w:bookmarkEnd w:id="121"/>
        <w:bookmarkEnd w:id="122"/>
        <w:bookmarkEnd w:id="123"/>
        <w:bookmarkEnd w:id="124"/>
        <w:bookmarkEnd w:id="125"/>
      </w:del>
    </w:p>
    <w:bookmarkEnd w:id="126"/>
    <w:p w14:paraId="3D3FC928" w14:textId="77777777" w:rsidR="00192095" w:rsidRPr="00432247" w:rsidRDefault="00192095" w:rsidP="00192095">
      <w:pPr>
        <w:rPr>
          <w:rFonts w:ascii="Courier New" w:hAnsi="Courier New"/>
          <w:noProof/>
          <w:sz w:val="16"/>
        </w:rPr>
      </w:pPr>
    </w:p>
    <w:p w14:paraId="55F9728A" w14:textId="040B91D2" w:rsidR="00957F2B" w:rsidRP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ins w:id="128" w:author="EU120" w:date="2024-11-07T11:43:00Z"/>
          <w:lang w:eastAsia="zh-CN"/>
        </w:rPr>
      </w:pPr>
      <w:r>
        <w:rPr>
          <w:b/>
          <w:i/>
        </w:rPr>
        <w:t>Next change</w:t>
      </w:r>
    </w:p>
    <w:p w14:paraId="04A730C3" w14:textId="77777777" w:rsidR="00192095" w:rsidRDefault="00192095" w:rsidP="00957F2B">
      <w:pPr>
        <w:rPr>
          <w:ins w:id="129" w:author="EU120" w:date="2024-11-07T11:43:00Z"/>
          <w:rFonts w:ascii="Courier New" w:hAnsi="Courier New"/>
          <w:noProof/>
          <w:sz w:val="16"/>
        </w:rPr>
      </w:pPr>
    </w:p>
    <w:p w14:paraId="7AD0C458" w14:textId="77777777" w:rsidR="00192095" w:rsidRPr="000D52DF" w:rsidRDefault="00192095" w:rsidP="00192095">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30" w:name="_Toc35856607"/>
      <w:bookmarkStart w:id="131" w:name="_Toc44001493"/>
      <w:bookmarkStart w:id="132" w:name="_Toc51581094"/>
      <w:bookmarkStart w:id="133" w:name="_Toc52356357"/>
      <w:bookmarkStart w:id="134" w:name="_Toc55227927"/>
      <w:bookmarkStart w:id="135" w:name="_Toc138323473"/>
      <w:bookmarkStart w:id="136" w:name="_Toc178079318"/>
      <w:r>
        <w:t>12.</w:t>
      </w:r>
      <w:r w:rsidRPr="000D52DF">
        <w:t>1.</w:t>
      </w:r>
      <w:r>
        <w:t>3</w:t>
      </w:r>
      <w:r w:rsidRPr="000D52DF">
        <w:t>.1</w:t>
      </w:r>
      <w:r w:rsidRPr="000D52DF">
        <w:rPr>
          <w:rFonts w:hint="eastAsia"/>
        </w:rPr>
        <w:t>.1</w:t>
      </w:r>
      <w:r w:rsidRPr="000D52DF">
        <w:tab/>
        <w:t>Introduction</w:t>
      </w:r>
      <w:bookmarkEnd w:id="130"/>
      <w:bookmarkEnd w:id="131"/>
      <w:bookmarkEnd w:id="132"/>
      <w:bookmarkEnd w:id="133"/>
      <w:bookmarkEnd w:id="134"/>
      <w:bookmarkEnd w:id="135"/>
      <w:bookmarkEnd w:id="136"/>
    </w:p>
    <w:p w14:paraId="36094D78" w14:textId="77777777" w:rsidR="00192095" w:rsidRPr="00541F8D" w:rsidRDefault="00192095" w:rsidP="00192095">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1DEDC4D8" w14:textId="250CA7CE" w:rsidR="00192095" w:rsidRPr="00506269" w:rsidRDefault="00192095" w:rsidP="00192095">
      <w:pPr>
        <w:pStyle w:val="NO"/>
      </w:pPr>
      <w:r w:rsidRPr="002E097F">
        <w:t>N</w:t>
      </w:r>
      <w:r>
        <w:t>OTE</w:t>
      </w:r>
      <w:r w:rsidRPr="002E097F">
        <w:t xml:space="preserve">: The clauses below omit namespaces for brevity.  In NETCONF operations namespaces </w:t>
      </w:r>
      <w:r>
        <w:t>are</w:t>
      </w:r>
      <w:r w:rsidRPr="002E097F">
        <w:t xml:space="preserve"> included following</w:t>
      </w:r>
      <w:r>
        <w:t xml:space="preserve"> </w:t>
      </w:r>
      <w:ins w:id="137" w:author="EU120" w:date="2024-11-07T11:44:00Z">
        <w:r>
          <w:t xml:space="preserve">IETF </w:t>
        </w:r>
        <w:r w:rsidRPr="00F455F3">
          <w:t xml:space="preserve">RFC </w:t>
        </w:r>
        <w:r>
          <w:t>7950</w:t>
        </w:r>
      </w:ins>
      <w:r w:rsidRPr="002E097F">
        <w:t xml:space="preserve"> [</w:t>
      </w:r>
      <w:r>
        <w:t>34</w:t>
      </w:r>
      <w:r w:rsidRPr="002E097F">
        <w:t>]</w:t>
      </w:r>
      <w:ins w:id="138" w:author="EU120" w:date="2024-11-07T11:44:00Z">
        <w:r>
          <w:t>.</w:t>
        </w:r>
      </w:ins>
    </w:p>
    <w:p w14:paraId="461BB46D" w14:textId="77777777" w:rsidR="00192095" w:rsidRPr="00432247" w:rsidRDefault="00192095" w:rsidP="00957F2B">
      <w:pPr>
        <w:rPr>
          <w:rFonts w:ascii="Courier New" w:hAnsi="Courier New"/>
          <w:noProof/>
          <w:sz w:val="16"/>
        </w:rPr>
      </w:pPr>
    </w:p>
    <w:p w14:paraId="5DABF1E5" w14:textId="48C053AC" w:rsidR="00957F2B" w:rsidRDefault="00CE2C64"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957F2B">
        <w:rPr>
          <w:b/>
          <w:i/>
        </w:rPr>
        <w:t xml:space="preserve"> change</w:t>
      </w:r>
    </w:p>
    <w:p w14:paraId="36ADCA39" w14:textId="77777777" w:rsidR="00CE2C64" w:rsidRDefault="00CE2C64" w:rsidP="00CE2C64">
      <w:pPr>
        <w:pStyle w:val="Heading4"/>
      </w:pPr>
      <w:bookmarkStart w:id="139" w:name="_Toc44001676"/>
      <w:bookmarkStart w:id="140" w:name="_Toc51581243"/>
      <w:bookmarkStart w:id="141" w:name="_Toc52356506"/>
      <w:bookmarkStart w:id="142" w:name="_Toc55228076"/>
      <w:bookmarkStart w:id="143" w:name="_Toc138323630"/>
      <w:bookmarkStart w:id="144" w:name="_Toc178079357"/>
      <w:bookmarkEnd w:id="2"/>
      <w:r>
        <w:t>12.3.2.3</w:t>
      </w:r>
      <w:r>
        <w:tab/>
      </w:r>
      <w:bookmarkEnd w:id="139"/>
      <w:bookmarkEnd w:id="140"/>
      <w:bookmarkEnd w:id="141"/>
      <w:bookmarkEnd w:id="142"/>
      <w:r>
        <w:t>Void</w:t>
      </w:r>
      <w:bookmarkEnd w:id="143"/>
      <w:bookmarkEnd w:id="144"/>
    </w:p>
    <w:p w14:paraId="4433BB9B" w14:textId="77777777" w:rsidR="00CE2C64" w:rsidRPr="00DA6951" w:rsidRDefault="00CE2C64" w:rsidP="00CE2C64"/>
    <w:p w14:paraId="0FB10D6B" w14:textId="37F517D6" w:rsidR="00CE2C64" w:rsidDel="00CE2C64" w:rsidRDefault="00CE2C64" w:rsidP="00CE2C64">
      <w:pPr>
        <w:pStyle w:val="Heading5"/>
        <w:rPr>
          <w:del w:id="145" w:author="Ericsson User 12" w:date="2024-10-25T10:15:00Z"/>
        </w:rPr>
      </w:pPr>
      <w:bookmarkStart w:id="146" w:name="_Toc44001677"/>
      <w:bookmarkStart w:id="147" w:name="_Toc51581244"/>
      <w:bookmarkStart w:id="148" w:name="_Toc52356507"/>
      <w:bookmarkStart w:id="149" w:name="_Toc55228077"/>
      <w:bookmarkStart w:id="150" w:name="_Toc138323631"/>
      <w:bookmarkStart w:id="151" w:name="_Toc178079358"/>
      <w:del w:id="152" w:author="Ericsson User 12" w:date="2024-10-25T10:15:00Z">
        <w:r w:rsidDel="00CE2C64">
          <w:delText>12.3.2.3.1</w:delText>
        </w:r>
        <w:r w:rsidDel="00CE2C64">
          <w:tab/>
        </w:r>
        <w:bookmarkEnd w:id="146"/>
        <w:bookmarkEnd w:id="147"/>
        <w:bookmarkEnd w:id="148"/>
        <w:bookmarkEnd w:id="149"/>
        <w:r w:rsidDel="00CE2C64">
          <w:delText>Void</w:delText>
        </w:r>
        <w:bookmarkEnd w:id="150"/>
        <w:bookmarkEnd w:id="151"/>
      </w:del>
    </w:p>
    <w:p w14:paraId="165C68C3" w14:textId="50A035DF" w:rsidR="00CE2C64" w:rsidDel="00CE2C64" w:rsidRDefault="00CE2C64" w:rsidP="00CE2C64">
      <w:pPr>
        <w:pStyle w:val="PL"/>
        <w:rPr>
          <w:del w:id="153" w:author="Ericsson User 12" w:date="2024-10-25T10:15:00Z"/>
        </w:rPr>
      </w:pPr>
    </w:p>
    <w:p w14:paraId="32D7386B" w14:textId="4021904B" w:rsidR="00361942" w:rsidRPr="00506269" w:rsidRDefault="00CE2C64" w:rsidP="00361942">
      <w:pPr>
        <w:pStyle w:val="Heading5"/>
      </w:pPr>
      <w:bookmarkStart w:id="154" w:name="_Toc44001678"/>
      <w:bookmarkStart w:id="155" w:name="_Toc51581245"/>
      <w:bookmarkStart w:id="156" w:name="_Toc52356508"/>
      <w:bookmarkStart w:id="157" w:name="_Toc55228078"/>
      <w:bookmarkStart w:id="158" w:name="_Toc138323632"/>
      <w:bookmarkStart w:id="159" w:name="_Toc178079359"/>
      <w:del w:id="160" w:author="Ericsson User 12" w:date="2024-10-25T10:15:00Z">
        <w:r w:rsidDel="00CE2C64">
          <w:delText>12.3.2.3.2</w:delText>
        </w:r>
        <w:r w:rsidDel="00CE2C64">
          <w:tab/>
        </w:r>
        <w:bookmarkEnd w:id="154"/>
        <w:bookmarkEnd w:id="155"/>
        <w:bookmarkEnd w:id="156"/>
        <w:bookmarkEnd w:id="157"/>
        <w:r w:rsidDel="00CE2C64">
          <w:delText>Void</w:delText>
        </w:r>
      </w:del>
      <w:bookmarkEnd w:id="158"/>
      <w:bookmarkEnd w:id="159"/>
    </w:p>
    <w:p w14:paraId="059C1DDE" w14:textId="77777777" w:rsidR="00361942" w:rsidRPr="00432247" w:rsidRDefault="00361942" w:rsidP="00361942">
      <w:pPr>
        <w:rPr>
          <w:rFonts w:ascii="Courier New" w:hAnsi="Courier New"/>
          <w:noProof/>
          <w:sz w:val="16"/>
        </w:rPr>
      </w:pPr>
    </w:p>
    <w:p w14:paraId="51327B94" w14:textId="77777777" w:rsidR="00361942" w:rsidRDefault="00361942" w:rsidP="003619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48930B9" w14:textId="77777777" w:rsidR="00361942" w:rsidRPr="00361942" w:rsidDel="00CE2C64" w:rsidRDefault="00361942" w:rsidP="00361942">
      <w:pPr>
        <w:rPr>
          <w:del w:id="161" w:author="Ericsson User 12" w:date="2024-10-25T10:15:00Z"/>
        </w:rPr>
      </w:pPr>
    </w:p>
    <w:p w14:paraId="5FB4E629" w14:textId="77777777" w:rsidR="00192095" w:rsidRDefault="00192095" w:rsidP="00192095">
      <w:pPr>
        <w:pStyle w:val="Heading5"/>
        <w:rPr>
          <w:lang w:eastAsia="de-DE"/>
        </w:rPr>
      </w:pPr>
      <w:bookmarkStart w:id="162" w:name="_Toc44001698"/>
      <w:bookmarkStart w:id="163" w:name="_Toc51581265"/>
      <w:bookmarkStart w:id="164" w:name="_Toc52356528"/>
      <w:bookmarkStart w:id="165" w:name="_Toc55228098"/>
      <w:bookmarkStart w:id="166" w:name="_Toc138323662"/>
      <w:bookmarkStart w:id="167" w:name="_Toc178079389"/>
      <w:r>
        <w:rPr>
          <w:lang w:eastAsia="de-DE"/>
        </w:rPr>
        <w:t>12.5.1.1.4</w:t>
      </w:r>
      <w:r>
        <w:rPr>
          <w:lang w:eastAsia="de-DE"/>
        </w:rPr>
        <w:tab/>
        <w:t>Operation "</w:t>
      </w:r>
      <w:proofErr w:type="spellStart"/>
      <w:r>
        <w:rPr>
          <w:lang w:eastAsia="de-DE"/>
        </w:rPr>
        <w:t>reportStreamData</w:t>
      </w:r>
      <w:proofErr w:type="spellEnd"/>
      <w:r>
        <w:rPr>
          <w:lang w:eastAsia="de-DE"/>
        </w:rPr>
        <w:t>"</w:t>
      </w:r>
      <w:bookmarkEnd w:id="162"/>
      <w:bookmarkEnd w:id="163"/>
      <w:bookmarkEnd w:id="164"/>
      <w:bookmarkEnd w:id="165"/>
      <w:bookmarkEnd w:id="166"/>
      <w:bookmarkEnd w:id="167"/>
    </w:p>
    <w:p w14:paraId="39EE907B" w14:textId="77777777" w:rsidR="00192095" w:rsidRPr="00151328" w:rsidRDefault="00192095" w:rsidP="00192095">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10299381" w14:textId="77777777" w:rsidR="00192095" w:rsidRPr="00151328" w:rsidRDefault="00192095" w:rsidP="00192095">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5AFF82FB" w14:textId="77777777" w:rsidTr="00277531">
        <w:tc>
          <w:tcPr>
            <w:tcW w:w="1406" w:type="pct"/>
            <w:shd w:val="clear" w:color="auto" w:fill="BFBFBF"/>
          </w:tcPr>
          <w:p w14:paraId="260C8705"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49A48569"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79EE8A2"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364F606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E310E55"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5A92502E" w14:textId="77777777" w:rsidTr="00277531">
        <w:trPr>
          <w:trHeight w:val="50"/>
        </w:trPr>
        <w:tc>
          <w:tcPr>
            <w:tcW w:w="1406" w:type="pct"/>
            <w:shd w:val="clear" w:color="auto" w:fill="auto"/>
          </w:tcPr>
          <w:p w14:paraId="1750C88E" w14:textId="77777777" w:rsidR="00192095" w:rsidRPr="001D11CC" w:rsidRDefault="00192095" w:rsidP="00277531">
            <w:pPr>
              <w:pStyle w:val="TAL"/>
              <w:rPr>
                <w:rFonts w:cs="Arial"/>
                <w:color w:val="000000"/>
              </w:rPr>
            </w:pPr>
            <w:proofErr w:type="spellStart"/>
            <w:r w:rsidRPr="001D11CC">
              <w:rPr>
                <w:rFonts w:cs="Arial"/>
                <w:color w:val="000000"/>
              </w:rPr>
              <w:t>connectionId</w:t>
            </w:r>
            <w:proofErr w:type="spellEnd"/>
          </w:p>
        </w:tc>
        <w:tc>
          <w:tcPr>
            <w:tcW w:w="723" w:type="pct"/>
          </w:tcPr>
          <w:p w14:paraId="112A9C3F"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2AB8DA41"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099C064"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75766875"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3227B8D7" w14:textId="77777777" w:rsidTr="00277531">
        <w:trPr>
          <w:trHeight w:val="50"/>
        </w:trPr>
        <w:tc>
          <w:tcPr>
            <w:tcW w:w="1406" w:type="pct"/>
            <w:shd w:val="clear" w:color="auto" w:fill="auto"/>
          </w:tcPr>
          <w:p w14:paraId="3A1AE255" w14:textId="77777777" w:rsidR="00192095" w:rsidRPr="001D11CC" w:rsidRDefault="00192095" w:rsidP="00277531">
            <w:pPr>
              <w:pStyle w:val="TAL"/>
              <w:rPr>
                <w:rFonts w:cs="Arial"/>
                <w:color w:val="000000"/>
              </w:rPr>
            </w:pPr>
            <w:r w:rsidRPr="001D11CC">
              <w:rPr>
                <w:rFonts w:cs="Arial"/>
                <w:color w:val="000000"/>
              </w:rPr>
              <w:t>--</w:t>
            </w:r>
          </w:p>
        </w:tc>
        <w:tc>
          <w:tcPr>
            <w:tcW w:w="723" w:type="pct"/>
          </w:tcPr>
          <w:p w14:paraId="3469A6C1" w14:textId="77777777" w:rsidR="00192095" w:rsidRDefault="00192095" w:rsidP="0027753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542F05B7"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2AFB21E3"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F4FC439"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r w:rsidR="00192095" w:rsidRPr="00151328" w14:paraId="01559810" w14:textId="77777777" w:rsidTr="00277531">
        <w:trPr>
          <w:trHeight w:val="50"/>
        </w:trPr>
        <w:tc>
          <w:tcPr>
            <w:tcW w:w="1406" w:type="pct"/>
            <w:shd w:val="clear" w:color="auto" w:fill="auto"/>
          </w:tcPr>
          <w:p w14:paraId="38EAECF1" w14:textId="77777777" w:rsidR="00192095" w:rsidRPr="001D11CC" w:rsidRDefault="00192095" w:rsidP="00277531">
            <w:pPr>
              <w:pStyle w:val="TAL"/>
              <w:rPr>
                <w:rFonts w:cs="Arial"/>
                <w:color w:val="000000"/>
              </w:rPr>
            </w:pPr>
            <w:proofErr w:type="spellStart"/>
            <w:r w:rsidRPr="001D11CC">
              <w:rPr>
                <w:rFonts w:cs="Arial"/>
                <w:color w:val="000000"/>
              </w:rPr>
              <w:t>streamingData</w:t>
            </w:r>
            <w:proofErr w:type="spellEnd"/>
          </w:p>
        </w:tc>
        <w:tc>
          <w:tcPr>
            <w:tcW w:w="723" w:type="pct"/>
          </w:tcPr>
          <w:p w14:paraId="2790B56A" w14:textId="77777777" w:rsidR="00192095" w:rsidRDefault="00192095" w:rsidP="0027753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758C7181"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Trace Payload</w:t>
            </w:r>
          </w:p>
          <w:p w14:paraId="27EB6570"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0C9F520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571AB64D"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36D0870F"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analytics payload</w:t>
            </w:r>
          </w:p>
          <w:p w14:paraId="78DA112E"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60D1FD8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72F832EE" w14:textId="33449826" w:rsidR="00192095" w:rsidRDefault="00192095" w:rsidP="0027753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del w:id="168" w:author="EU120" w:date="2024-11-07T11:49:00Z">
              <w:r w:rsidDel="00192095">
                <w:rPr>
                  <w:rFonts w:ascii="Arial" w:hAnsi="Arial"/>
                  <w:sz w:val="18"/>
                  <w:szCs w:val="18"/>
                  <w:lang w:eastAsia="zh-CN"/>
                </w:rPr>
                <w:delText>40</w:delText>
              </w:r>
            </w:del>
            <w:ins w:id="169" w:author="EU120" w:date="2024-11-07T11:49:00Z">
              <w:r>
                <w:rPr>
                  <w:rFonts w:ascii="Arial" w:hAnsi="Arial"/>
                  <w:sz w:val="18"/>
                  <w:szCs w:val="18"/>
                  <w:lang w:eastAsia="zh-CN"/>
                </w:rPr>
                <w:t>42</w:t>
              </w:r>
            </w:ins>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6C6BD36"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bl>
    <w:p w14:paraId="4BB75050" w14:textId="77777777" w:rsidR="00192095" w:rsidRDefault="00192095" w:rsidP="00192095"/>
    <w:p w14:paraId="5290F73C" w14:textId="77777777" w:rsidR="00192095" w:rsidRDefault="00192095" w:rsidP="00192095">
      <w:r>
        <w:t>The protocol stack with Streaming Trace Payloads formatted as per clause 5 of TS 32.423 [39] carried by WebSocket binary data frames (see clause 5.6 of IETF RFC 6455 [40]) is illustrated on Figure 12.5.1.1.4-1.</w:t>
      </w:r>
    </w:p>
    <w:p w14:paraId="1E69ACDD" w14:textId="77777777" w:rsidR="00192095" w:rsidRDefault="00192095" w:rsidP="00192095">
      <w:r>
        <w:t>The protocol stack with streaming performance data payloads formatted as per Annex G of TS 28.550 [42] carried by WebSocket binary data frames (see clause 5.6 of IETF RFC 6455 [40]) is illustrated on Figure 12.5.1.1.4-2.</w:t>
      </w:r>
    </w:p>
    <w:p w14:paraId="57195B9F" w14:textId="77777777" w:rsidR="00192095" w:rsidRPr="00151328" w:rsidRDefault="00192095" w:rsidP="00192095">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373BC92B" w14:textId="77777777" w:rsidTr="00277531">
        <w:tc>
          <w:tcPr>
            <w:tcW w:w="1406" w:type="pct"/>
            <w:shd w:val="clear" w:color="auto" w:fill="BFBFBF"/>
          </w:tcPr>
          <w:p w14:paraId="02DCCB97"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B7B17C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6C4B0DEC"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661FA2B"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7C6F898"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0E3CABEC" w14:textId="77777777" w:rsidTr="00277531">
        <w:trPr>
          <w:trHeight w:val="424"/>
        </w:trPr>
        <w:tc>
          <w:tcPr>
            <w:tcW w:w="1406" w:type="pct"/>
            <w:shd w:val="clear" w:color="auto" w:fill="auto"/>
          </w:tcPr>
          <w:p w14:paraId="0BA14A52" w14:textId="77777777" w:rsidR="00192095" w:rsidRPr="001D11CC" w:rsidRDefault="00192095" w:rsidP="00277531">
            <w:pPr>
              <w:pStyle w:val="TAL"/>
              <w:rPr>
                <w:rFonts w:cs="Arial"/>
                <w:color w:val="000000"/>
              </w:rPr>
            </w:pPr>
            <w:r w:rsidRPr="001D11CC">
              <w:rPr>
                <w:rFonts w:cs="Arial"/>
                <w:color w:val="000000"/>
              </w:rPr>
              <w:t>status</w:t>
            </w:r>
          </w:p>
        </w:tc>
        <w:tc>
          <w:tcPr>
            <w:tcW w:w="723" w:type="pct"/>
          </w:tcPr>
          <w:p w14:paraId="45ACDB25"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135FEC7E"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62004D47"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0A17CC7"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2BFACD65" w14:textId="77777777" w:rsidTr="00277531">
        <w:trPr>
          <w:trHeight w:val="424"/>
        </w:trPr>
        <w:tc>
          <w:tcPr>
            <w:tcW w:w="5000" w:type="pct"/>
            <w:gridSpan w:val="5"/>
            <w:shd w:val="clear" w:color="auto" w:fill="auto"/>
          </w:tcPr>
          <w:p w14:paraId="489C371A" w14:textId="77777777" w:rsidR="00192095" w:rsidRDefault="00192095" w:rsidP="0027753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4FA65336" w14:textId="77777777" w:rsidR="00192095" w:rsidRDefault="00192095" w:rsidP="00192095">
      <w:pPr>
        <w:rPr>
          <w:lang w:eastAsia="de-DE"/>
        </w:rPr>
      </w:pPr>
    </w:p>
    <w:p w14:paraId="3AD32F4F" w14:textId="77777777" w:rsidR="00192095" w:rsidRDefault="00192095" w:rsidP="00192095">
      <w:pPr>
        <w:pStyle w:val="TH"/>
      </w:pPr>
      <w:r>
        <w:rPr>
          <w:noProof/>
        </w:rPr>
        <w:drawing>
          <wp:inline distT="0" distB="0" distL="0" distR="0" wp14:anchorId="3C42F0C3" wp14:editId="6F1B3BC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52CACABB" w14:textId="77777777" w:rsidR="00192095" w:rsidRDefault="00192095" w:rsidP="00192095">
      <w:pPr>
        <w:pStyle w:val="TF"/>
      </w:pPr>
      <w:r>
        <w:t>Figure 12.5.1.1.4-1: Protocol stack for streaming trace data reporting</w:t>
      </w:r>
    </w:p>
    <w:p w14:paraId="48D04A64" w14:textId="77777777" w:rsidR="00192095" w:rsidRDefault="00192095" w:rsidP="00192095">
      <w:pPr>
        <w:pStyle w:val="TH"/>
      </w:pPr>
      <w:r>
        <w:rPr>
          <w:noProof/>
        </w:rPr>
        <w:drawing>
          <wp:inline distT="0" distB="0" distL="0" distR="0" wp14:anchorId="02D16AC9" wp14:editId="36FA4FB3">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79C2ABBA" w14:textId="77777777" w:rsidR="00192095" w:rsidRPr="00D00E21" w:rsidRDefault="00192095" w:rsidP="00192095">
      <w:pPr>
        <w:pStyle w:val="TF"/>
        <w:rPr>
          <w:lang w:eastAsia="de-DE"/>
        </w:rPr>
      </w:pPr>
      <w:r>
        <w:t>Figure 12.5.1.1.4-2: Protocol stack for streaming performance data reporting</w:t>
      </w:r>
    </w:p>
    <w:p w14:paraId="6B3083E6" w14:textId="77777777" w:rsidR="00CE2C64" w:rsidRPr="00432247" w:rsidRDefault="00CE2C64" w:rsidP="00CE2C64">
      <w:pPr>
        <w:rPr>
          <w:rFonts w:ascii="Courier New" w:hAnsi="Courier New"/>
          <w:noProof/>
          <w:sz w:val="16"/>
        </w:rPr>
      </w:pPr>
    </w:p>
    <w:p w14:paraId="3F40F86E" w14:textId="77777777" w:rsidR="00CE2C64" w:rsidRDefault="00CE2C64" w:rsidP="00CE2C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68C9CD36" w14:textId="484C3143" w:rsidR="001E41F3" w:rsidRDefault="001E41F3" w:rsidP="00CE2C64">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A352D" w14:textId="77777777" w:rsidR="00FF58D4" w:rsidRDefault="00FF58D4">
      <w:r>
        <w:separator/>
      </w:r>
    </w:p>
  </w:endnote>
  <w:endnote w:type="continuationSeparator" w:id="0">
    <w:p w14:paraId="719101A9" w14:textId="77777777" w:rsidR="00FF58D4" w:rsidRDefault="00FF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ABDD" w14:textId="77777777" w:rsidR="00FF58D4" w:rsidRDefault="00FF58D4">
      <w:r>
        <w:separator/>
      </w:r>
    </w:p>
  </w:footnote>
  <w:footnote w:type="continuationSeparator" w:id="0">
    <w:p w14:paraId="0F6C1467" w14:textId="77777777" w:rsidR="00FF58D4" w:rsidRDefault="00FF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E"/>
    <w:rsid w:val="00022E4A"/>
    <w:rsid w:val="00036170"/>
    <w:rsid w:val="00070E09"/>
    <w:rsid w:val="000A473F"/>
    <w:rsid w:val="000A6394"/>
    <w:rsid w:val="000B7FED"/>
    <w:rsid w:val="000C038A"/>
    <w:rsid w:val="000C6598"/>
    <w:rsid w:val="000D44B3"/>
    <w:rsid w:val="000E733A"/>
    <w:rsid w:val="000F546A"/>
    <w:rsid w:val="0011456E"/>
    <w:rsid w:val="00131135"/>
    <w:rsid w:val="00145D43"/>
    <w:rsid w:val="00187411"/>
    <w:rsid w:val="00192095"/>
    <w:rsid w:val="00192C46"/>
    <w:rsid w:val="001A08B3"/>
    <w:rsid w:val="001A7B60"/>
    <w:rsid w:val="001B52F0"/>
    <w:rsid w:val="001B7A65"/>
    <w:rsid w:val="001E41F3"/>
    <w:rsid w:val="0026004D"/>
    <w:rsid w:val="002640DD"/>
    <w:rsid w:val="00275D12"/>
    <w:rsid w:val="00277B30"/>
    <w:rsid w:val="00284FEB"/>
    <w:rsid w:val="002860C4"/>
    <w:rsid w:val="002B5741"/>
    <w:rsid w:val="002C6D15"/>
    <w:rsid w:val="002E472E"/>
    <w:rsid w:val="002F6FE0"/>
    <w:rsid w:val="00305409"/>
    <w:rsid w:val="00310BC1"/>
    <w:rsid w:val="003127DD"/>
    <w:rsid w:val="003609EF"/>
    <w:rsid w:val="00361942"/>
    <w:rsid w:val="0036231A"/>
    <w:rsid w:val="00364F25"/>
    <w:rsid w:val="00374DD4"/>
    <w:rsid w:val="003D0FBB"/>
    <w:rsid w:val="003D7C74"/>
    <w:rsid w:val="003E1A36"/>
    <w:rsid w:val="00404C9F"/>
    <w:rsid w:val="00410371"/>
    <w:rsid w:val="00410E0E"/>
    <w:rsid w:val="004242F1"/>
    <w:rsid w:val="0046464B"/>
    <w:rsid w:val="004B75B7"/>
    <w:rsid w:val="004E1A22"/>
    <w:rsid w:val="005057AE"/>
    <w:rsid w:val="005141D9"/>
    <w:rsid w:val="00515103"/>
    <w:rsid w:val="0051580D"/>
    <w:rsid w:val="005310F1"/>
    <w:rsid w:val="00547111"/>
    <w:rsid w:val="00581C1B"/>
    <w:rsid w:val="00592D74"/>
    <w:rsid w:val="005D3BC5"/>
    <w:rsid w:val="005E2C44"/>
    <w:rsid w:val="00621188"/>
    <w:rsid w:val="006257ED"/>
    <w:rsid w:val="00653DE4"/>
    <w:rsid w:val="00665C47"/>
    <w:rsid w:val="0067665B"/>
    <w:rsid w:val="006928D3"/>
    <w:rsid w:val="00695808"/>
    <w:rsid w:val="006A2E66"/>
    <w:rsid w:val="006B46FB"/>
    <w:rsid w:val="006C6727"/>
    <w:rsid w:val="006E21FB"/>
    <w:rsid w:val="0071329A"/>
    <w:rsid w:val="00744ECD"/>
    <w:rsid w:val="007772A9"/>
    <w:rsid w:val="00792342"/>
    <w:rsid w:val="007960FD"/>
    <w:rsid w:val="007977A8"/>
    <w:rsid w:val="007A473A"/>
    <w:rsid w:val="007B512A"/>
    <w:rsid w:val="007C2097"/>
    <w:rsid w:val="007D6A07"/>
    <w:rsid w:val="007F7259"/>
    <w:rsid w:val="008040A8"/>
    <w:rsid w:val="008279FA"/>
    <w:rsid w:val="008626E7"/>
    <w:rsid w:val="00870EE7"/>
    <w:rsid w:val="008776A5"/>
    <w:rsid w:val="008863B9"/>
    <w:rsid w:val="008A45A6"/>
    <w:rsid w:val="008D03FA"/>
    <w:rsid w:val="008D3CCC"/>
    <w:rsid w:val="008F3789"/>
    <w:rsid w:val="008F686C"/>
    <w:rsid w:val="009148DE"/>
    <w:rsid w:val="00941E30"/>
    <w:rsid w:val="009531B0"/>
    <w:rsid w:val="00957F2B"/>
    <w:rsid w:val="009741B3"/>
    <w:rsid w:val="009777D9"/>
    <w:rsid w:val="00991B88"/>
    <w:rsid w:val="009A5753"/>
    <w:rsid w:val="009A579D"/>
    <w:rsid w:val="009B71D7"/>
    <w:rsid w:val="009E3297"/>
    <w:rsid w:val="009F57E8"/>
    <w:rsid w:val="009F734F"/>
    <w:rsid w:val="00A209C3"/>
    <w:rsid w:val="00A246B6"/>
    <w:rsid w:val="00A41FFF"/>
    <w:rsid w:val="00A47E70"/>
    <w:rsid w:val="00A50CF0"/>
    <w:rsid w:val="00A7671C"/>
    <w:rsid w:val="00AA2CBC"/>
    <w:rsid w:val="00AB2179"/>
    <w:rsid w:val="00AC5820"/>
    <w:rsid w:val="00AD1CD8"/>
    <w:rsid w:val="00B21924"/>
    <w:rsid w:val="00B258BB"/>
    <w:rsid w:val="00B67B97"/>
    <w:rsid w:val="00B968C8"/>
    <w:rsid w:val="00BA3EC5"/>
    <w:rsid w:val="00BA51D9"/>
    <w:rsid w:val="00BB04C0"/>
    <w:rsid w:val="00BB5DFC"/>
    <w:rsid w:val="00BD279D"/>
    <w:rsid w:val="00BD6A28"/>
    <w:rsid w:val="00BD6BB8"/>
    <w:rsid w:val="00BE5AD0"/>
    <w:rsid w:val="00C66BA2"/>
    <w:rsid w:val="00C870F6"/>
    <w:rsid w:val="00C907B5"/>
    <w:rsid w:val="00C92A31"/>
    <w:rsid w:val="00C95985"/>
    <w:rsid w:val="00C9675C"/>
    <w:rsid w:val="00CB0218"/>
    <w:rsid w:val="00CC5026"/>
    <w:rsid w:val="00CC68D0"/>
    <w:rsid w:val="00CE2C64"/>
    <w:rsid w:val="00D03F9A"/>
    <w:rsid w:val="00D06D51"/>
    <w:rsid w:val="00D11E80"/>
    <w:rsid w:val="00D24991"/>
    <w:rsid w:val="00D50255"/>
    <w:rsid w:val="00D66520"/>
    <w:rsid w:val="00D84AE9"/>
    <w:rsid w:val="00D9124E"/>
    <w:rsid w:val="00DE34CF"/>
    <w:rsid w:val="00DF6901"/>
    <w:rsid w:val="00E13F3D"/>
    <w:rsid w:val="00E34898"/>
    <w:rsid w:val="00E4736A"/>
    <w:rsid w:val="00E66EF2"/>
    <w:rsid w:val="00E9607C"/>
    <w:rsid w:val="00EB09B7"/>
    <w:rsid w:val="00EE7D7C"/>
    <w:rsid w:val="00F1561B"/>
    <w:rsid w:val="00F17EE9"/>
    <w:rsid w:val="00F25D98"/>
    <w:rsid w:val="00F300FB"/>
    <w:rsid w:val="00F370D2"/>
    <w:rsid w:val="00F82DAA"/>
    <w:rsid w:val="00FB6386"/>
    <w:rsid w:val="00FE0DF9"/>
    <w:rsid w:val="00FF58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B1Char">
    <w:name w:val="B1 Char"/>
    <w:link w:val="B1"/>
    <w:qFormat/>
    <w:rsid w:val="0011456E"/>
    <w:rPr>
      <w:rFonts w:ascii="Times New Roman" w:hAnsi="Times New Roman"/>
      <w:lang w:val="en-GB" w:eastAsia="en-US"/>
    </w:rPr>
  </w:style>
  <w:style w:type="character" w:customStyle="1" w:styleId="B2Char">
    <w:name w:val="B2 Char"/>
    <w:link w:val="B2"/>
    <w:uiPriority w:val="99"/>
    <w:locked/>
    <w:rsid w:val="0011456E"/>
    <w:rPr>
      <w:rFonts w:ascii="Times New Roman" w:hAnsi="Times New Roman"/>
      <w:lang w:val="en-GB" w:eastAsia="en-US"/>
    </w:rPr>
  </w:style>
  <w:style w:type="character" w:customStyle="1" w:styleId="EXChar">
    <w:name w:val="EX Char"/>
    <w:link w:val="EX"/>
    <w:rsid w:val="00410E0E"/>
    <w:rPr>
      <w:rFonts w:ascii="Times New Roman" w:hAnsi="Times New Roman"/>
      <w:lang w:val="en-GB" w:eastAsia="en-US"/>
    </w:rPr>
  </w:style>
  <w:style w:type="character" w:customStyle="1" w:styleId="THChar">
    <w:name w:val="TH Char"/>
    <w:link w:val="TH"/>
    <w:qFormat/>
    <w:rsid w:val="00277B30"/>
    <w:rPr>
      <w:rFonts w:ascii="Arial" w:hAnsi="Arial"/>
      <w:b/>
      <w:lang w:val="en-GB" w:eastAsia="en-US"/>
    </w:rPr>
  </w:style>
  <w:style w:type="character" w:customStyle="1" w:styleId="TACChar">
    <w:name w:val="TAC Char"/>
    <w:link w:val="TAC"/>
    <w:rsid w:val="00277B30"/>
    <w:rPr>
      <w:rFonts w:ascii="Arial" w:hAnsi="Arial"/>
      <w:sz w:val="18"/>
      <w:lang w:val="en-GB" w:eastAsia="en-US"/>
    </w:rPr>
  </w:style>
  <w:style w:type="character" w:customStyle="1" w:styleId="TAHChar">
    <w:name w:val="TAH Char"/>
    <w:rsid w:val="00277B30"/>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rsid w:val="00FE0DF9"/>
    <w:rPr>
      <w:rFonts w:ascii="Arial" w:hAnsi="Arial"/>
      <w:b/>
      <w:noProof/>
      <w:sz w:val="18"/>
      <w:lang w:val="en-GB" w:eastAsia="en-US"/>
    </w:rPr>
  </w:style>
  <w:style w:type="character" w:customStyle="1" w:styleId="NOChar">
    <w:name w:val="NO Char"/>
    <w:link w:val="NO"/>
    <w:qFormat/>
    <w:rsid w:val="00192095"/>
    <w:rPr>
      <w:rFonts w:ascii="Times New Roman" w:hAnsi="Times New Roman"/>
      <w:lang w:val="en-GB" w:eastAsia="en-US"/>
    </w:rPr>
  </w:style>
  <w:style w:type="character" w:customStyle="1" w:styleId="TFChar">
    <w:name w:val="TF Char"/>
    <w:link w:val="TF"/>
    <w:rsid w:val="001920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0609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example.com/3gpp/ClassA=1"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example.com/3gpp/ClassA=1"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example.com/3gpp/ClassA=1"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yperlink" Target="https://example.com/3gpp/ClassA=1"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forge.3gpp.org/rep/sa5"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xample.com/3gpp/ClassA=1"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github.com/onap/vnfrqts-requirements/blob/05f26fac2b941513a7d0e856b99fd8c61d688299/docs/Chapter8/ves7_1spec.rst"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5427</Words>
  <Characters>30938</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4</cp:revision>
  <cp:lastPrinted>1899-12-31T23:00:00Z</cp:lastPrinted>
  <dcterms:created xsi:type="dcterms:W3CDTF">2024-11-07T14:03:00Z</dcterms:created>
  <dcterms:modified xsi:type="dcterms:W3CDTF">2024-11-08T15:11:00Z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